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1E1BC" w14:textId="664A619E" w:rsidR="009C3907" w:rsidRPr="00CC7073" w:rsidRDefault="009C3907" w:rsidP="009C3907">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Pr>
          <w:rFonts w:ascii="Cambria" w:eastAsiaTheme="minorEastAsia" w:hAnsi="Cambria" w:cs="Arial"/>
          <w:bCs/>
          <w:sz w:val="24"/>
          <w:szCs w:val="24"/>
          <w:lang w:val="en-US" w:eastAsia="zh-CN"/>
        </w:rPr>
        <w:t xml:space="preserve">5-e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25490E">
        <w:rPr>
          <w:rFonts w:ascii="Cambria" w:hAnsi="Cambria" w:cs="Arial"/>
          <w:bCs/>
          <w:sz w:val="24"/>
          <w:szCs w:val="24"/>
        </w:rPr>
        <w:t>2006367</w:t>
      </w:r>
    </w:p>
    <w:p w14:paraId="77FDA5C3" w14:textId="77777777" w:rsidR="009C3907" w:rsidRDefault="009C3907" w:rsidP="009C3907">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25</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bCs/>
          <w:i w:val="0"/>
          <w:sz w:val="24"/>
          <w:szCs w:val="24"/>
          <w:vertAlign w:val="superscript"/>
          <w:lang w:val="en-US" w:eastAsia="zh-CN"/>
        </w:rPr>
        <w:t xml:space="preserve"> </w:t>
      </w:r>
      <w:r>
        <w:rPr>
          <w:rFonts w:ascii="Cambria" w:eastAsia="宋体" w:hAnsi="Cambria" w:cs="Arial"/>
          <w:bCs/>
          <w:i w:val="0"/>
          <w:sz w:val="24"/>
          <w:szCs w:val="24"/>
          <w:lang w:val="en-US" w:eastAsia="zh-CN"/>
        </w:rPr>
        <w:t>May –</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5</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June</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14:paraId="58CD1A15" w14:textId="77777777" w:rsidR="006C0704" w:rsidRPr="00845EA8" w:rsidRDefault="006C0704" w:rsidP="006C0704">
      <w:pPr>
        <w:pStyle w:val="Footer"/>
        <w:tabs>
          <w:tab w:val="left" w:pos="7938"/>
        </w:tabs>
        <w:jc w:val="left"/>
        <w:rPr>
          <w:rFonts w:ascii="Cambria" w:hAnsi="Cambria" w:cs="Arial"/>
          <w:b w:val="0"/>
          <w:i w:val="0"/>
          <w:noProof w:val="0"/>
          <w:lang w:val="en-US"/>
        </w:rPr>
      </w:pPr>
    </w:p>
    <w:p w14:paraId="4F6E755D" w14:textId="77777777"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67458B">
        <w:rPr>
          <w:rFonts w:ascii="Cambria" w:eastAsiaTheme="minorEastAsia" w:hAnsi="Cambria" w:cs="Arial"/>
          <w:b/>
          <w:sz w:val="24"/>
          <w:szCs w:val="24"/>
          <w:lang w:val="en-US" w:eastAsia="zh-CN"/>
        </w:rPr>
        <w:t>6.11.1.2</w:t>
      </w:r>
      <w:bookmarkStart w:id="1" w:name="_GoBack"/>
      <w:bookmarkEnd w:id="1"/>
    </w:p>
    <w:p w14:paraId="5B99538A" w14:textId="77777777"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14:paraId="2426BE69" w14:textId="77777777"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3111D" w:rsidRPr="0023111D">
        <w:rPr>
          <w:rFonts w:ascii="Cambria" w:hAnsi="Cambria" w:cs="Arial"/>
          <w:b/>
          <w:bCs/>
          <w:sz w:val="24"/>
          <w:szCs w:val="24"/>
          <w:lang w:val="en-US"/>
        </w:rPr>
        <w:t>Discussion on Uplink Full Power Transmission (</w:t>
      </w:r>
      <w:proofErr w:type="spellStart"/>
      <w:r w:rsidR="0023111D" w:rsidRPr="0023111D">
        <w:rPr>
          <w:rFonts w:ascii="Cambria" w:hAnsi="Cambria" w:cs="Arial"/>
          <w:b/>
          <w:bCs/>
          <w:sz w:val="24"/>
          <w:szCs w:val="24"/>
          <w:lang w:val="en-US"/>
        </w:rPr>
        <w:t>ULFPTx</w:t>
      </w:r>
      <w:proofErr w:type="spellEnd"/>
      <w:r w:rsidR="0023111D" w:rsidRPr="0023111D">
        <w:rPr>
          <w:rFonts w:ascii="Cambria" w:hAnsi="Cambria" w:cs="Arial"/>
          <w:b/>
          <w:bCs/>
          <w:sz w:val="24"/>
          <w:szCs w:val="24"/>
          <w:lang w:val="en-US"/>
        </w:rPr>
        <w:t>)</w:t>
      </w:r>
    </w:p>
    <w:p w14:paraId="7D637D7C" w14:textId="77777777"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3111D">
        <w:rPr>
          <w:rFonts w:ascii="Cambria" w:eastAsiaTheme="minorEastAsia" w:hAnsi="Cambria" w:cs="Arial"/>
          <w:b/>
          <w:sz w:val="24"/>
          <w:szCs w:val="24"/>
          <w:lang w:val="en-US" w:eastAsia="zh-CN"/>
        </w:rPr>
        <w:t>Approval</w:t>
      </w:r>
    </w:p>
    <w:p w14:paraId="6CD1F8DA" w14:textId="77777777"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14:paraId="4E44B84F" w14:textId="77777777" w:rsidR="0014478F" w:rsidRDefault="0014478F" w:rsidP="0014478F">
      <w:pPr>
        <w:spacing w:afterLines="50" w:after="120"/>
        <w:jc w:val="both"/>
        <w:rPr>
          <w:rFonts w:ascii="Calibri" w:eastAsia="宋体" w:hAnsi="Calibri" w:cs="Arial"/>
          <w:lang w:eastAsia="zh-CN"/>
        </w:rPr>
      </w:pPr>
      <w:r w:rsidRPr="0067458B">
        <w:rPr>
          <w:rFonts w:ascii="Calibri" w:eastAsia="宋体" w:hAnsi="Calibri" w:cs="Arial"/>
          <w:lang w:eastAsia="zh-CN"/>
        </w:rPr>
        <w:t xml:space="preserve">The uplink full power transmission </w:t>
      </w:r>
      <w:r>
        <w:rPr>
          <w:rFonts w:ascii="Calibri" w:eastAsia="宋体" w:hAnsi="Calibri" w:cs="Arial"/>
          <w:lang w:eastAsia="zh-CN"/>
        </w:rPr>
        <w:t>(</w:t>
      </w:r>
      <w:proofErr w:type="spellStart"/>
      <w:r>
        <w:rPr>
          <w:rFonts w:ascii="Calibri" w:eastAsia="宋体" w:hAnsi="Calibri" w:cs="Arial"/>
          <w:lang w:eastAsia="zh-CN"/>
        </w:rPr>
        <w:t>ULFPTx</w:t>
      </w:r>
      <w:proofErr w:type="spellEnd"/>
      <w:r>
        <w:rPr>
          <w:rFonts w:ascii="Calibri" w:eastAsia="宋体" w:hAnsi="Calibri" w:cs="Arial"/>
          <w:lang w:eastAsia="zh-CN"/>
        </w:rPr>
        <w:t xml:space="preserve">) feature </w:t>
      </w:r>
      <w:r w:rsidRPr="0067458B">
        <w:rPr>
          <w:rFonts w:ascii="Calibri" w:eastAsia="宋体" w:hAnsi="Calibri" w:cs="Arial"/>
          <w:lang w:eastAsia="zh-CN"/>
        </w:rPr>
        <w:t xml:space="preserve">has been </w:t>
      </w:r>
      <w:r>
        <w:rPr>
          <w:rFonts w:ascii="Calibri" w:eastAsia="宋体" w:hAnsi="Calibri" w:cs="Arial"/>
          <w:lang w:eastAsia="zh-CN"/>
        </w:rPr>
        <w:t xml:space="preserve">included in </w:t>
      </w:r>
      <w:r w:rsidR="001E5757">
        <w:rPr>
          <w:rFonts w:ascii="Calibri" w:eastAsia="宋体" w:hAnsi="Calibri" w:cs="Arial"/>
          <w:lang w:eastAsia="zh-CN"/>
        </w:rPr>
        <w:t xml:space="preserve">Rel-16 </w:t>
      </w:r>
      <w:proofErr w:type="spellStart"/>
      <w:r w:rsidR="001E5757">
        <w:rPr>
          <w:rFonts w:ascii="Calibri" w:eastAsia="宋体" w:hAnsi="Calibri" w:cs="Arial"/>
          <w:lang w:eastAsia="zh-CN"/>
        </w:rPr>
        <w:t>eMIMO</w:t>
      </w:r>
      <w:proofErr w:type="spellEnd"/>
      <w:r w:rsidR="001E5757">
        <w:rPr>
          <w:rFonts w:ascii="Calibri" w:eastAsia="宋体" w:hAnsi="Calibri" w:cs="Arial"/>
          <w:lang w:eastAsia="zh-CN"/>
        </w:rPr>
        <w:t xml:space="preserve"> work item scope</w:t>
      </w:r>
      <w:r w:rsidRPr="0067458B">
        <w:rPr>
          <w:rFonts w:ascii="Calibri" w:eastAsia="宋体" w:hAnsi="Calibri" w:cs="Arial"/>
          <w:lang w:eastAsia="zh-CN"/>
        </w:rPr>
        <w:t xml:space="preserve">. Over the </w:t>
      </w:r>
      <w:r w:rsidR="001E5757">
        <w:rPr>
          <w:rFonts w:ascii="Calibri" w:eastAsia="宋体" w:hAnsi="Calibri" w:cs="Arial"/>
          <w:lang w:eastAsia="zh-CN"/>
        </w:rPr>
        <w:t>previous</w:t>
      </w:r>
      <w:r w:rsidRPr="0067458B">
        <w:rPr>
          <w:rFonts w:ascii="Calibri" w:eastAsia="宋体" w:hAnsi="Calibri" w:cs="Arial"/>
          <w:lang w:eastAsia="zh-CN"/>
        </w:rPr>
        <w:t xml:space="preserve"> meetings, RAN4 have been discussing testing scenarios and configurations to verify UEs with uplink full power transmission. The way forward on uplink full power transmission for </w:t>
      </w:r>
      <w:proofErr w:type="spellStart"/>
      <w:r w:rsidRPr="0067458B">
        <w:rPr>
          <w:rFonts w:ascii="Calibri" w:eastAsia="宋体" w:hAnsi="Calibri" w:cs="Arial"/>
          <w:lang w:eastAsia="zh-CN"/>
        </w:rPr>
        <w:t>eMIMO</w:t>
      </w:r>
      <w:proofErr w:type="spellEnd"/>
      <w:r w:rsidRPr="0067458B">
        <w:rPr>
          <w:rFonts w:ascii="Calibri" w:eastAsia="宋体" w:hAnsi="Calibri" w:cs="Arial"/>
          <w:lang w:eastAsia="zh-CN"/>
        </w:rPr>
        <w:t xml:space="preserve"> was approved during RAN4#9</w:t>
      </w:r>
      <w:r>
        <w:rPr>
          <w:rFonts w:ascii="Calibri" w:eastAsia="宋体" w:hAnsi="Calibri" w:cs="Arial"/>
          <w:lang w:eastAsia="zh-CN"/>
        </w:rPr>
        <w:t>4-</w:t>
      </w:r>
      <w:r w:rsidR="001E5757">
        <w:rPr>
          <w:rFonts w:ascii="Calibri" w:eastAsia="宋体" w:hAnsi="Calibri" w:cs="Arial"/>
          <w:lang w:eastAsia="zh-CN"/>
        </w:rPr>
        <w:t>bis-</w:t>
      </w:r>
      <w:r>
        <w:rPr>
          <w:rFonts w:ascii="Calibri" w:eastAsia="宋体" w:hAnsi="Calibri" w:cs="Arial"/>
          <w:lang w:eastAsia="zh-CN"/>
        </w:rPr>
        <w:t>e</w:t>
      </w:r>
      <w:r w:rsidRPr="0067458B">
        <w:rPr>
          <w:rFonts w:ascii="Calibri" w:eastAsia="宋体" w:hAnsi="Calibri" w:cs="Arial"/>
          <w:lang w:eastAsia="zh-CN"/>
        </w:rPr>
        <w:t xml:space="preserve"> [</w:t>
      </w:r>
      <w:r w:rsidR="00534A5F">
        <w:rPr>
          <w:rFonts w:ascii="Calibri" w:eastAsia="宋体" w:hAnsi="Calibri" w:cs="Arial"/>
          <w:lang w:eastAsia="zh-CN"/>
        </w:rPr>
        <w:t xml:space="preserve">2, </w:t>
      </w:r>
      <w:r w:rsidR="00534A5F" w:rsidRPr="0067458B">
        <w:rPr>
          <w:rFonts w:ascii="Calibri" w:eastAsia="宋体" w:hAnsi="Calibri" w:cs="Arial"/>
          <w:lang w:val="en-US" w:eastAsia="zh-CN"/>
        </w:rPr>
        <w:t>R4-200</w:t>
      </w:r>
      <w:r w:rsidR="00534A5F">
        <w:rPr>
          <w:rFonts w:ascii="Calibri" w:eastAsia="宋体" w:hAnsi="Calibri" w:cs="Arial"/>
          <w:lang w:val="en-US" w:eastAsia="zh-CN"/>
        </w:rPr>
        <w:t>5652</w:t>
      </w:r>
      <w:r w:rsidRPr="0067458B">
        <w:rPr>
          <w:rFonts w:ascii="Calibri" w:eastAsia="宋体" w:hAnsi="Calibri" w:cs="Arial"/>
          <w:lang w:eastAsia="zh-CN"/>
        </w:rPr>
        <w:t xml:space="preserve">] </w:t>
      </w:r>
      <w:r>
        <w:rPr>
          <w:rFonts w:ascii="Calibri" w:eastAsia="宋体" w:hAnsi="Calibri" w:cs="Arial"/>
          <w:lang w:eastAsia="zh-CN"/>
        </w:rPr>
        <w:t>as follows:</w:t>
      </w:r>
    </w:p>
    <w:tbl>
      <w:tblPr>
        <w:tblStyle w:val="TableGrid"/>
        <w:tblW w:w="0" w:type="auto"/>
        <w:tblInd w:w="420" w:type="dxa"/>
        <w:tblLook w:val="04A0" w:firstRow="1" w:lastRow="0" w:firstColumn="1" w:lastColumn="0" w:noHBand="0" w:noVBand="1"/>
      </w:tblPr>
      <w:tblGrid>
        <w:gridCol w:w="8931"/>
      </w:tblGrid>
      <w:tr w:rsidR="009C3907" w:rsidRPr="00DE4BF0" w14:paraId="52A4AD44" w14:textId="77777777" w:rsidTr="00DE4BF0">
        <w:tc>
          <w:tcPr>
            <w:tcW w:w="8931" w:type="dxa"/>
          </w:tcPr>
          <w:p w14:paraId="3D5F84F1" w14:textId="77777777" w:rsidR="000A00FE" w:rsidRPr="00DE4BF0" w:rsidRDefault="000A00FE" w:rsidP="000A00FE">
            <w:pPr>
              <w:spacing w:after="60"/>
              <w:rPr>
                <w:rFonts w:asciiTheme="minorHAnsi" w:eastAsiaTheme="minorEastAsia" w:hAnsiTheme="minorHAnsi" w:cstheme="minorHAnsi"/>
                <w:b/>
                <w:sz w:val="18"/>
                <w:lang w:eastAsia="zh-CN"/>
              </w:rPr>
            </w:pPr>
            <w:r w:rsidRPr="00DE4BF0">
              <w:rPr>
                <w:rFonts w:asciiTheme="minorHAnsi" w:eastAsiaTheme="minorEastAsia" w:hAnsiTheme="minorHAnsi" w:cstheme="minorHAnsi" w:hint="eastAsia"/>
                <w:b/>
                <w:sz w:val="18"/>
                <w:lang w:eastAsia="zh-CN"/>
              </w:rPr>
              <w:t>&lt;</w:t>
            </w:r>
            <w:r w:rsidRPr="00DE4BF0">
              <w:rPr>
                <w:rFonts w:asciiTheme="minorHAnsi" w:eastAsiaTheme="minorEastAsia" w:hAnsiTheme="minorHAnsi" w:cstheme="minorHAnsi"/>
                <w:b/>
                <w:sz w:val="18"/>
                <w:lang w:eastAsia="zh-CN"/>
              </w:rPr>
              <w:t>Approved WF on Uplink Full Power Transmission, R4-2005652&gt;</w:t>
            </w:r>
          </w:p>
          <w:p w14:paraId="147BEE04" w14:textId="77777777" w:rsidR="009C3907" w:rsidRPr="00DE4BF0" w:rsidRDefault="009C3907" w:rsidP="00DE4BF0">
            <w:pPr>
              <w:pStyle w:val="ListParagraph"/>
              <w:widowControl/>
              <w:numPr>
                <w:ilvl w:val="2"/>
                <w:numId w:val="7"/>
              </w:numPr>
              <w:ind w:left="42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Transparent </w:t>
            </w:r>
            <w:proofErr w:type="spellStart"/>
            <w:r w:rsidRPr="00DE4BF0">
              <w:rPr>
                <w:rFonts w:asciiTheme="minorHAnsi" w:eastAsiaTheme="minorEastAsia" w:hAnsiTheme="minorHAnsi" w:cstheme="minorHAnsi"/>
                <w:sz w:val="18"/>
                <w:szCs w:val="20"/>
              </w:rPr>
              <w:t>Tx</w:t>
            </w:r>
            <w:proofErr w:type="spellEnd"/>
            <w:r w:rsidRPr="00DE4BF0">
              <w:rPr>
                <w:rFonts w:asciiTheme="minorHAnsi" w:eastAsiaTheme="minorEastAsia" w:hAnsiTheme="minorHAnsi" w:cstheme="minorHAnsi"/>
                <w:sz w:val="18"/>
                <w:szCs w:val="20"/>
              </w:rPr>
              <w:t xml:space="preserve"> Diversity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in Rel-16 (TBD its applicability for UEs supporting or not supporting full power transmission)</w:t>
            </w:r>
          </w:p>
          <w:p w14:paraId="7166C879"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shall be allowed for FR1 in Rel-16: </w:t>
            </w:r>
          </w:p>
          <w:p w14:paraId="0F25AC91"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Necessary changes to Rel-16 RAN4 specification is needed to allow the UE behavior of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in FR1;</w:t>
            </w:r>
          </w:p>
          <w:p w14:paraId="3359EBA7"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TBD (Accordingly RAN5 will change test cases to allow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w:t>
            </w:r>
          </w:p>
          <w:p w14:paraId="1BB22941"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From Rel-16 and beyond, SA UE declaring PC2 HPUE shall have 26dBm MOP for both 1TX port transmission and 2TX UL-MIMO (if supported)</w:t>
            </w:r>
          </w:p>
          <w:p w14:paraId="1CE57650"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For UE with 23dBm+23dBm PA architecture,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shall be used to have 26dBm MOP for 1TX port transmission. </w:t>
            </w:r>
          </w:p>
          <w:p w14:paraId="29F88A6B"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TBD how the requirements will be specified</w:t>
            </w:r>
          </w:p>
          <w:p w14:paraId="3EE2FCEB"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Conclusion of Rel-16 discussion will have no impact on Rel-15</w:t>
            </w:r>
          </w:p>
          <w:p w14:paraId="250D993E"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TBD how to capture the requirements for different UEs</w:t>
            </w:r>
          </w:p>
          <w:p w14:paraId="15BC9925" w14:textId="77777777" w:rsidR="009C3907" w:rsidRPr="00DE4BF0" w:rsidRDefault="009C3907" w:rsidP="00DE4BF0">
            <w:pPr>
              <w:pStyle w:val="ListParagraph"/>
              <w:widowControl/>
              <w:numPr>
                <w:ilvl w:val="2"/>
                <w:numId w:val="7"/>
              </w:numPr>
              <w:ind w:left="42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Clarification on Transparent </w:t>
            </w:r>
            <w:proofErr w:type="spellStart"/>
            <w:r w:rsidRPr="00DE4BF0">
              <w:rPr>
                <w:rFonts w:asciiTheme="minorHAnsi" w:eastAsiaTheme="minorEastAsia" w:hAnsiTheme="minorHAnsi" w:cstheme="minorHAnsi"/>
                <w:sz w:val="18"/>
                <w:szCs w:val="20"/>
              </w:rPr>
              <w:t>TxD</w:t>
            </w:r>
            <w:proofErr w:type="spellEnd"/>
          </w:p>
          <w:p w14:paraId="7F4BEE10"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b/>
                <w:sz w:val="18"/>
                <w:szCs w:val="20"/>
              </w:rPr>
            </w:pPr>
            <w:r w:rsidRPr="00DE4BF0">
              <w:rPr>
                <w:rFonts w:asciiTheme="minorHAnsi" w:eastAsiaTheme="minorEastAsia" w:hAnsiTheme="minorHAnsi" w:cstheme="minorHAnsi"/>
                <w:b/>
                <w:sz w:val="18"/>
                <w:szCs w:val="20"/>
              </w:rPr>
              <w:t xml:space="preserve">Scenario-1: </w:t>
            </w:r>
          </w:p>
          <w:p w14:paraId="1EF8E2E9"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NW use DCI format 0_0 to schedule PUSCH for 1layer 1Tx antenna port transmission, or</w:t>
            </w:r>
          </w:p>
          <w:p w14:paraId="4D25CB4D"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NW configured 1 SRS port in one SRS resource and use DCI format 0_1 to schedule codebook-based PUSCH transmission PUSCH with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for 1layer 1Tx antenna port transmission.</w:t>
            </w:r>
          </w:p>
          <w:p w14:paraId="3DF52DD4"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shall be allowed in Scenario-1;</w:t>
            </w:r>
          </w:p>
          <w:p w14:paraId="01EBE43A"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If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is used in Scenario-1:</w:t>
            </w:r>
          </w:p>
          <w:p w14:paraId="519F401D"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Transmission come out from two antenna connectors;</w:t>
            </w:r>
          </w:p>
          <w:p w14:paraId="656B7778"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FFS measurement configuration for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transmission, e.g., </w:t>
            </w:r>
          </w:p>
          <w:p w14:paraId="66D32CC1" w14:textId="77777777" w:rsidR="009C3907" w:rsidRPr="00DE4BF0" w:rsidRDefault="009C3907" w:rsidP="00DE4BF0">
            <w:pPr>
              <w:pStyle w:val="ListParagraph"/>
              <w:widowControl/>
              <w:numPr>
                <w:ilvl w:val="5"/>
                <w:numId w:val="10"/>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the way to adjustment of relative phase coherence between TX branches;</w:t>
            </w:r>
          </w:p>
          <w:p w14:paraId="4E68D31C" w14:textId="77777777" w:rsidR="009C3907" w:rsidRPr="00DE4BF0" w:rsidRDefault="009C3907" w:rsidP="00DE4BF0">
            <w:pPr>
              <w:pStyle w:val="ListParagraph"/>
              <w:widowControl/>
              <w:numPr>
                <w:ilvl w:val="5"/>
                <w:numId w:val="10"/>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the way to derive verdicts under the condition in which the active antennas are unknown;</w:t>
            </w:r>
          </w:p>
          <w:p w14:paraId="2677C1B3" w14:textId="77777777" w:rsidR="009C3907" w:rsidRPr="00DE4BF0" w:rsidRDefault="009C3907" w:rsidP="00DE4BF0">
            <w:pPr>
              <w:pStyle w:val="ListParagraph"/>
              <w:widowControl/>
              <w:numPr>
                <w:ilvl w:val="5"/>
                <w:numId w:val="10"/>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the way to derive EVM measurement results after measuring per antenna connector;</w:t>
            </w:r>
          </w:p>
          <w:p w14:paraId="5B4EB26A" w14:textId="77777777" w:rsidR="009C3907" w:rsidRPr="00DE4BF0" w:rsidRDefault="009C3907" w:rsidP="00DE4BF0">
            <w:pPr>
              <w:pStyle w:val="ListParagraph"/>
              <w:widowControl/>
              <w:numPr>
                <w:ilvl w:val="5"/>
                <w:numId w:val="10"/>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etc.</w:t>
            </w:r>
          </w:p>
          <w:p w14:paraId="751F63CC"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b/>
                <w:sz w:val="18"/>
                <w:szCs w:val="20"/>
              </w:rPr>
            </w:pPr>
            <w:r w:rsidRPr="00DE4BF0">
              <w:rPr>
                <w:rFonts w:asciiTheme="minorHAnsi" w:eastAsiaTheme="minorEastAsia" w:hAnsiTheme="minorHAnsi" w:cstheme="minorHAnsi"/>
                <w:b/>
                <w:sz w:val="18"/>
                <w:szCs w:val="20"/>
              </w:rPr>
              <w:t xml:space="preserve">Scenario-2: </w:t>
            </w:r>
          </w:p>
          <w:p w14:paraId="50447A66"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UE supports 2 SRS ports;</w:t>
            </w:r>
          </w:p>
          <w:p w14:paraId="6E188D78"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NW configured 2 SRS ports in one SRS resource;</w:t>
            </w:r>
          </w:p>
          <w:p w14:paraId="3EF81C72"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NW use DCI format 0_1 to schedule codebook-based PUSCH transmission with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0] or [0 1] in 1layer 2Tx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codebook, which corresponding to 2 SRS ports in the SRS resource </w:t>
            </w:r>
          </w:p>
          <w:p w14:paraId="4F6811F6"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The scheduled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0] or [0 1] in Scenario-2 is not regarded as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for two antenna connector implementation.</w:t>
            </w:r>
          </w:p>
          <w:p w14:paraId="6685EE52"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In Scenario-2, can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be applied to non-zero power 1 TX in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0] or [0 1]? </w:t>
            </w:r>
          </w:p>
          <w:p w14:paraId="3B14A578"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Option-1: No.  </w:t>
            </w:r>
          </w:p>
          <w:p w14:paraId="221CB2BB"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Option-2: Yes</w:t>
            </w:r>
          </w:p>
          <w:p w14:paraId="42016402"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b/>
                <w:sz w:val="18"/>
                <w:szCs w:val="20"/>
              </w:rPr>
            </w:pPr>
            <w:r w:rsidRPr="00DE4BF0">
              <w:rPr>
                <w:rFonts w:asciiTheme="minorHAnsi" w:eastAsiaTheme="minorEastAsia" w:hAnsiTheme="minorHAnsi" w:cstheme="minorHAnsi"/>
                <w:b/>
                <w:sz w:val="18"/>
                <w:szCs w:val="20"/>
              </w:rPr>
              <w:t xml:space="preserve">Scenario-3: </w:t>
            </w:r>
          </w:p>
          <w:p w14:paraId="4A6683C8"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UE supports 2 SRS ports;</w:t>
            </w:r>
          </w:p>
          <w:p w14:paraId="59DA6E70"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NW configured 2 SRS ports in one SRS resource;</w:t>
            </w:r>
          </w:p>
          <w:p w14:paraId="2BCBB646" w14:textId="77777777" w:rsidR="009C3907" w:rsidRPr="00DE4BF0" w:rsidRDefault="009C3907" w:rsidP="00DE4BF0">
            <w:pPr>
              <w:pStyle w:val="ListParagraph"/>
              <w:widowControl/>
              <w:numPr>
                <w:ilvl w:val="4"/>
                <w:numId w:val="8"/>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NW use DCI format 0_1 to schedule codebook-based PUSCH transmission with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1] in 1layer 2Tx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codebook, which corresponding to 2 SRS ports in the SRS resource. </w:t>
            </w:r>
          </w:p>
          <w:p w14:paraId="411C715F" w14:textId="77777777" w:rsidR="009C3907" w:rsidRPr="00DE4BF0" w:rsidRDefault="009C3907" w:rsidP="00DE4BF0">
            <w:pPr>
              <w:pStyle w:val="ListParagraph"/>
              <w:widowControl/>
              <w:numPr>
                <w:ilvl w:val="3"/>
                <w:numId w:val="9"/>
              </w:numPr>
              <w:ind w:left="84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The scheduled </w:t>
            </w:r>
            <w:proofErr w:type="spellStart"/>
            <w:r w:rsidRPr="00DE4BF0">
              <w:rPr>
                <w:rFonts w:asciiTheme="minorHAnsi" w:eastAsiaTheme="minorEastAsia" w:hAnsiTheme="minorHAnsi" w:cstheme="minorHAnsi"/>
                <w:sz w:val="18"/>
                <w:szCs w:val="20"/>
              </w:rPr>
              <w:t>precoder</w:t>
            </w:r>
            <w:proofErr w:type="spellEnd"/>
            <w:r w:rsidRPr="00DE4BF0">
              <w:rPr>
                <w:rFonts w:asciiTheme="minorHAnsi" w:eastAsiaTheme="minorEastAsia" w:hAnsiTheme="minorHAnsi" w:cstheme="minorHAnsi"/>
                <w:sz w:val="18"/>
                <w:szCs w:val="20"/>
              </w:rPr>
              <w:t xml:space="preserve"> [1 1] in Scenario-3 is not regarded as “transparent </w:t>
            </w:r>
            <w:proofErr w:type="spellStart"/>
            <w:r w:rsidRPr="00DE4BF0">
              <w:rPr>
                <w:rFonts w:asciiTheme="minorHAnsi" w:eastAsiaTheme="minorEastAsia" w:hAnsiTheme="minorHAnsi" w:cstheme="minorHAnsi"/>
                <w:sz w:val="18"/>
                <w:szCs w:val="20"/>
              </w:rPr>
              <w:t>TxD</w:t>
            </w:r>
            <w:proofErr w:type="spellEnd"/>
            <w:r w:rsidRPr="00DE4BF0">
              <w:rPr>
                <w:rFonts w:asciiTheme="minorHAnsi" w:eastAsiaTheme="minorEastAsia" w:hAnsiTheme="minorHAnsi" w:cstheme="minorHAnsi"/>
                <w:sz w:val="18"/>
                <w:szCs w:val="20"/>
              </w:rPr>
              <w:t xml:space="preserve">”. </w:t>
            </w:r>
          </w:p>
          <w:p w14:paraId="7B363076" w14:textId="77777777" w:rsidR="009C3907" w:rsidRPr="00DE4BF0" w:rsidRDefault="009C3907" w:rsidP="00BB7FEB">
            <w:pPr>
              <w:pStyle w:val="ListParagraph"/>
              <w:widowControl/>
              <w:numPr>
                <w:ilvl w:val="0"/>
                <w:numId w:val="7"/>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New Power Class Capability</w:t>
            </w:r>
          </w:p>
          <w:p w14:paraId="68EE0EBC" w14:textId="77777777" w:rsidR="009C3907" w:rsidRPr="00DE4BF0" w:rsidRDefault="009C3907" w:rsidP="00BB7FEB">
            <w:pPr>
              <w:pStyle w:val="ListParagraph"/>
              <w:widowControl/>
              <w:numPr>
                <w:ilvl w:val="2"/>
                <w:numId w:val="9"/>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lastRenderedPageBreak/>
              <w:t>No need to introduce a new power-class capability because power class declaration should be applied to all transmission modes from Rel-16.</w:t>
            </w:r>
          </w:p>
          <w:p w14:paraId="0FB8237B" w14:textId="77777777" w:rsidR="009C3907" w:rsidRPr="00DE4BF0" w:rsidRDefault="009C3907" w:rsidP="00BB7FEB">
            <w:pPr>
              <w:pStyle w:val="ListParagraph"/>
              <w:widowControl/>
              <w:numPr>
                <w:ilvl w:val="0"/>
                <w:numId w:val="7"/>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General Scope and Assumption for UL Power Transmission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w:t>
            </w:r>
          </w:p>
          <w:p w14:paraId="2635EFB7" w14:textId="77777777" w:rsidR="009C3907" w:rsidRPr="00DE4BF0" w:rsidRDefault="009C3907" w:rsidP="00BB7FEB">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In Rel-16 </w:t>
            </w:r>
            <w:proofErr w:type="spellStart"/>
            <w:r w:rsidRPr="00DE4BF0">
              <w:rPr>
                <w:rFonts w:asciiTheme="minorHAnsi" w:eastAsiaTheme="minorEastAsia" w:hAnsiTheme="minorHAnsi" w:cstheme="minorHAnsi"/>
                <w:sz w:val="18"/>
                <w:szCs w:val="20"/>
              </w:rPr>
              <w:t>eMIMO</w:t>
            </w:r>
            <w:proofErr w:type="spellEnd"/>
            <w:r w:rsidRPr="00DE4BF0">
              <w:rPr>
                <w:rFonts w:asciiTheme="minorHAnsi" w:eastAsiaTheme="minorEastAsia" w:hAnsiTheme="minorHAnsi" w:cstheme="minorHAnsi"/>
                <w:sz w:val="18"/>
                <w:szCs w:val="20"/>
              </w:rPr>
              <w:t xml:space="preserve">, FFS how to introduce UE RF requirement for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feature in FR2:</w:t>
            </w:r>
          </w:p>
          <w:p w14:paraId="7E3A04A3" w14:textId="77777777" w:rsidR="009C3907" w:rsidRPr="00DE4BF0" w:rsidRDefault="009C3907" w:rsidP="00BB7FEB">
            <w:pPr>
              <w:pStyle w:val="ListParagraph"/>
              <w:widowControl/>
              <w:numPr>
                <w:ilvl w:val="4"/>
                <w:numId w:val="8"/>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Companies are encouraged to bring CR to introduce UE RF requirement for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feature in RAN4 May meeting. </w:t>
            </w:r>
          </w:p>
          <w:p w14:paraId="12D0D428" w14:textId="77777777" w:rsidR="009C3907" w:rsidRPr="00DE4BF0" w:rsidRDefault="009C3907" w:rsidP="00BB7FEB">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In which specification clause to capture MOP requirement for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w:t>
            </w:r>
          </w:p>
          <w:p w14:paraId="7067CE95" w14:textId="77777777" w:rsidR="009C3907" w:rsidRPr="00DE4BF0" w:rsidRDefault="009C3907" w:rsidP="00BB7FEB">
            <w:pPr>
              <w:pStyle w:val="ListParagraph"/>
              <w:widowControl/>
              <w:numPr>
                <w:ilvl w:val="4"/>
                <w:numId w:val="8"/>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MOP requirement for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with 2 TX ports configured for FR1 should be specified in Section 6.2D;</w:t>
            </w:r>
          </w:p>
          <w:p w14:paraId="596D11FA" w14:textId="77777777" w:rsidR="009C3907" w:rsidRPr="00DE4BF0" w:rsidRDefault="009C3907" w:rsidP="00BB7FEB">
            <w:pPr>
              <w:pStyle w:val="ListParagraph"/>
              <w:widowControl/>
              <w:numPr>
                <w:ilvl w:val="0"/>
                <w:numId w:val="7"/>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Test Configuration and Requirement Applicability for </w:t>
            </w:r>
            <w:proofErr w:type="spellStart"/>
            <w:r w:rsidRPr="00DE4BF0">
              <w:rPr>
                <w:rFonts w:asciiTheme="minorHAnsi" w:eastAsiaTheme="minorEastAsia" w:hAnsiTheme="minorHAnsi" w:cstheme="minorHAnsi"/>
                <w:sz w:val="18"/>
                <w:szCs w:val="20"/>
              </w:rPr>
              <w:t>ULFPTx</w:t>
            </w:r>
            <w:proofErr w:type="spellEnd"/>
          </w:p>
          <w:p w14:paraId="48579ABB" w14:textId="77777777" w:rsidR="009C3907" w:rsidRPr="00DE4BF0" w:rsidRDefault="009C3907" w:rsidP="00BB7FEB">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For Mode 1 UE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feature, the following applicability rule should be followed: </w:t>
            </w:r>
          </w:p>
          <w:p w14:paraId="63D7DBE3" w14:textId="77777777" w:rsidR="009C3907" w:rsidRPr="00DE4BF0" w:rsidRDefault="009C3907" w:rsidP="00BB7FEB">
            <w:pPr>
              <w:pStyle w:val="ListParagraph"/>
              <w:widowControl/>
              <w:numPr>
                <w:ilvl w:val="4"/>
                <w:numId w:val="8"/>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Mode 1 UE shall support TPMI [1 1] with full power transmission when Rel-16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Mode 1 is configured. </w:t>
            </w:r>
          </w:p>
          <w:p w14:paraId="6B1B7924" w14:textId="77777777" w:rsidR="009C3907" w:rsidRPr="00DE4BF0" w:rsidRDefault="009C3907" w:rsidP="00BB7FEB">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For Mode 2 UE with 1 port configuration, no new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MOP requirement is needed to be introduced in clause 6.2D.</w:t>
            </w:r>
          </w:p>
          <w:p w14:paraId="18034694" w14:textId="77777777" w:rsidR="009C3907" w:rsidRPr="00DE4BF0" w:rsidRDefault="009C3907" w:rsidP="00BB7FEB">
            <w:pPr>
              <w:pStyle w:val="ListParagraph"/>
              <w:widowControl/>
              <w:numPr>
                <w:ilvl w:val="4"/>
                <w:numId w:val="8"/>
              </w:numPr>
              <w:ind w:left="1680" w:firstLineChars="0"/>
              <w:jc w:val="left"/>
              <w:rPr>
                <w:rFonts w:asciiTheme="minorHAnsi" w:eastAsiaTheme="minorEastAsia" w:hAnsiTheme="minorHAnsi" w:cstheme="minorHAnsi"/>
                <w:sz w:val="18"/>
                <w:szCs w:val="20"/>
              </w:rPr>
            </w:pP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MOP requirement in this case can be guaranteed by MOP requirement for fallback DCI as captured in general requirement in clause 6.2</w:t>
            </w:r>
          </w:p>
          <w:p w14:paraId="50B74FD7" w14:textId="77777777" w:rsidR="009C3907" w:rsidRPr="00DE4BF0" w:rsidRDefault="009C3907" w:rsidP="00BB7FEB">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For Mode 0 UE (“the other mode”) with 2 ports configuration:</w:t>
            </w:r>
          </w:p>
          <w:p w14:paraId="237ECE2A" w14:textId="77777777" w:rsidR="009C3907" w:rsidRPr="00DE4BF0" w:rsidRDefault="009C3907" w:rsidP="00BB7FEB">
            <w:pPr>
              <w:pStyle w:val="ListParagraph"/>
              <w:widowControl/>
              <w:numPr>
                <w:ilvl w:val="4"/>
                <w:numId w:val="8"/>
              </w:numPr>
              <w:ind w:left="168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RAN4 core requirement is defined based on all supported full power TPMIs, and it is up to RAN5 to select test configuration to perform test.</w:t>
            </w:r>
          </w:p>
          <w:p w14:paraId="52B7D9AE" w14:textId="77777777" w:rsidR="009C3907" w:rsidRPr="00DE4BF0" w:rsidRDefault="009C3907" w:rsidP="00BB7FEB">
            <w:pPr>
              <w:pStyle w:val="ListParagraph"/>
              <w:widowControl/>
              <w:numPr>
                <w:ilvl w:val="3"/>
                <w:numId w:val="9"/>
              </w:numPr>
              <w:ind w:left="1260"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 xml:space="preserve">For Mode 0 UE (“the other mode”) with 1 port configuration, no new </w:t>
            </w: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MOP requirement is needed to be introduced in clause 6.2D.</w:t>
            </w:r>
          </w:p>
          <w:p w14:paraId="7226B96E" w14:textId="77777777" w:rsidR="009C3907" w:rsidRPr="00DE4BF0" w:rsidRDefault="009C3907" w:rsidP="00BB7FEB">
            <w:pPr>
              <w:pStyle w:val="ListParagraph"/>
              <w:widowControl/>
              <w:numPr>
                <w:ilvl w:val="4"/>
                <w:numId w:val="8"/>
              </w:numPr>
              <w:ind w:left="1680" w:firstLineChars="0"/>
              <w:jc w:val="left"/>
              <w:rPr>
                <w:rFonts w:asciiTheme="minorHAnsi" w:eastAsiaTheme="minorEastAsia" w:hAnsiTheme="minorHAnsi" w:cstheme="minorHAnsi"/>
                <w:sz w:val="18"/>
                <w:szCs w:val="20"/>
              </w:rPr>
            </w:pPr>
            <w:proofErr w:type="spellStart"/>
            <w:r w:rsidRPr="00DE4BF0">
              <w:rPr>
                <w:rFonts w:asciiTheme="minorHAnsi" w:eastAsiaTheme="minorEastAsia" w:hAnsiTheme="minorHAnsi" w:cstheme="minorHAnsi"/>
                <w:sz w:val="18"/>
                <w:szCs w:val="20"/>
              </w:rPr>
              <w:t>ULFPTx</w:t>
            </w:r>
            <w:proofErr w:type="spellEnd"/>
            <w:r w:rsidRPr="00DE4BF0">
              <w:rPr>
                <w:rFonts w:asciiTheme="minorHAnsi" w:eastAsiaTheme="minorEastAsia" w:hAnsiTheme="minorHAnsi" w:cstheme="minorHAnsi"/>
                <w:sz w:val="18"/>
                <w:szCs w:val="20"/>
              </w:rPr>
              <w:t xml:space="preserve"> MOP requirement in this case can be guaranteed by MOP requirement for fallback DCI as captured in general requirement in clause 6.2</w:t>
            </w:r>
          </w:p>
        </w:tc>
      </w:tr>
    </w:tbl>
    <w:p w14:paraId="1297F0BC" w14:textId="77777777" w:rsidR="009C3907" w:rsidRDefault="009C3907" w:rsidP="009C3907">
      <w:pPr>
        <w:pStyle w:val="ListParagraph"/>
        <w:ind w:left="420" w:firstLine="400"/>
        <w:rPr>
          <w:rFonts w:eastAsiaTheme="minorEastAsia"/>
          <w:sz w:val="20"/>
          <w:szCs w:val="20"/>
        </w:rPr>
      </w:pPr>
    </w:p>
    <w:p w14:paraId="69FB0668" w14:textId="77777777" w:rsidR="00EB3987" w:rsidRDefault="00EB3987" w:rsidP="00792657">
      <w:pPr>
        <w:spacing w:afterLines="50" w:after="120"/>
        <w:jc w:val="both"/>
        <w:rPr>
          <w:rFonts w:ascii="Calibri" w:eastAsia="宋体" w:hAnsi="Calibri" w:cs="Arial"/>
          <w:lang w:eastAsia="zh-CN"/>
        </w:rPr>
      </w:pPr>
      <w:r>
        <w:rPr>
          <w:rFonts w:ascii="Calibri" w:eastAsia="宋体" w:hAnsi="Calibri" w:cs="Arial"/>
          <w:lang w:eastAsia="zh-CN"/>
        </w:rPr>
        <w:t xml:space="preserve">In this </w:t>
      </w:r>
      <w:r w:rsidR="0067458B">
        <w:rPr>
          <w:rFonts w:ascii="Calibri" w:eastAsia="宋体" w:hAnsi="Calibri" w:cs="Arial"/>
          <w:lang w:eastAsia="zh-CN"/>
        </w:rPr>
        <w:t>contribution</w:t>
      </w:r>
      <w:r>
        <w:rPr>
          <w:rFonts w:ascii="Calibri" w:eastAsia="宋体" w:hAnsi="Calibri" w:cs="Arial"/>
          <w:lang w:eastAsia="zh-CN"/>
        </w:rPr>
        <w:t xml:space="preserve">, we would like to present our views on </w:t>
      </w:r>
      <w:r w:rsidR="000D7B66">
        <w:rPr>
          <w:rFonts w:ascii="Calibri" w:eastAsia="宋体" w:hAnsi="Calibri" w:cs="Arial"/>
          <w:lang w:eastAsia="zh-CN"/>
        </w:rPr>
        <w:t xml:space="preserve">completion related issues on </w:t>
      </w:r>
      <w:r w:rsidR="0067458B">
        <w:rPr>
          <w:rFonts w:ascii="Calibri" w:eastAsia="宋体" w:hAnsi="Calibri" w:cs="Arial"/>
          <w:lang w:eastAsia="zh-CN"/>
        </w:rPr>
        <w:t xml:space="preserve">Rel-16 </w:t>
      </w:r>
      <w:proofErr w:type="spellStart"/>
      <w:r w:rsidR="0067458B">
        <w:rPr>
          <w:rFonts w:ascii="Calibri" w:eastAsia="宋体" w:hAnsi="Calibri" w:cs="Arial"/>
          <w:lang w:eastAsia="zh-CN"/>
        </w:rPr>
        <w:t>eMIMO</w:t>
      </w:r>
      <w:proofErr w:type="spellEnd"/>
      <w:r w:rsidR="0067458B">
        <w:rPr>
          <w:rFonts w:ascii="Calibri" w:eastAsia="宋体" w:hAnsi="Calibri" w:cs="Arial"/>
          <w:lang w:eastAsia="zh-CN"/>
        </w:rPr>
        <w:t xml:space="preserve"> uplink full power transmission feature</w:t>
      </w:r>
      <w:r w:rsidR="000D7B66">
        <w:rPr>
          <w:rFonts w:ascii="Calibri" w:eastAsia="宋体" w:hAnsi="Calibri" w:cs="Arial"/>
          <w:lang w:eastAsia="zh-CN"/>
        </w:rPr>
        <w:t xml:space="preserve">. </w:t>
      </w:r>
    </w:p>
    <w:bookmarkEnd w:id="0"/>
    <w:p w14:paraId="5E31A0C4" w14:textId="77777777" w:rsidR="007F6F19" w:rsidRDefault="007F6F19" w:rsidP="006D37B2">
      <w:pPr>
        <w:spacing w:afterLines="50" w:after="120"/>
        <w:jc w:val="both"/>
        <w:rPr>
          <w:rFonts w:ascii="Calibri" w:eastAsia="宋体" w:hAnsi="Calibri" w:cs="Arial"/>
          <w:lang w:val="en-US" w:eastAsia="zh-CN"/>
        </w:rPr>
      </w:pPr>
    </w:p>
    <w:p w14:paraId="30F16901" w14:textId="77777777" w:rsidR="009B5818" w:rsidRPr="00D221D9" w:rsidRDefault="00D221D9" w:rsidP="00D221D9">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2 </w:t>
      </w:r>
      <w:proofErr w:type="spellStart"/>
      <w:r w:rsidR="000A00FE">
        <w:rPr>
          <w:rFonts w:ascii="Cambria" w:eastAsia="宋体" w:hAnsi="Cambria" w:cs="Arial"/>
          <w:b/>
          <w:sz w:val="32"/>
          <w:lang w:val="en-US" w:eastAsia="zh-CN"/>
        </w:rPr>
        <w:t>ULFPTx</w:t>
      </w:r>
      <w:proofErr w:type="spellEnd"/>
      <w:r w:rsidR="000A00FE">
        <w:rPr>
          <w:rFonts w:ascii="Cambria" w:eastAsia="宋体" w:hAnsi="Cambria" w:cs="Arial"/>
          <w:b/>
          <w:sz w:val="32"/>
          <w:lang w:val="en-US" w:eastAsia="zh-CN"/>
        </w:rPr>
        <w:t xml:space="preserve"> Feature in FR2</w:t>
      </w:r>
    </w:p>
    <w:p w14:paraId="65939FE2" w14:textId="17670780" w:rsidR="00F41FF3" w:rsidRDefault="00F41FF3"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Based on previous RAN4 discussion, some </w:t>
      </w:r>
      <w:r w:rsidR="00D221D9">
        <w:rPr>
          <w:rFonts w:ascii="Calibri" w:eastAsia="宋体" w:hAnsi="Calibri" w:cs="Arial"/>
          <w:lang w:eastAsia="zh-CN"/>
        </w:rPr>
        <w:t xml:space="preserve">companies still see the necessity of introducing FR2 ULFPTX requirement, </w:t>
      </w:r>
      <w:r>
        <w:rPr>
          <w:rFonts w:ascii="Calibri" w:eastAsia="宋体" w:hAnsi="Calibri" w:cs="Arial"/>
          <w:lang w:eastAsia="zh-CN"/>
        </w:rPr>
        <w:t xml:space="preserve">while </w:t>
      </w:r>
      <w:r w:rsidR="00D221D9">
        <w:rPr>
          <w:rFonts w:ascii="Calibri" w:eastAsia="宋体" w:hAnsi="Calibri" w:cs="Arial"/>
          <w:lang w:eastAsia="zh-CN"/>
        </w:rPr>
        <w:t xml:space="preserve">down-scoping by only considering FR1 is not agreed in previous meeting. </w:t>
      </w:r>
      <w:r w:rsidR="006B6E7D">
        <w:rPr>
          <w:rFonts w:ascii="Calibri" w:eastAsia="宋体" w:hAnsi="Calibri" w:cs="Arial"/>
          <w:lang w:eastAsia="zh-CN"/>
        </w:rPr>
        <w:t>It was</w:t>
      </w:r>
      <w:r w:rsidR="00D221D9">
        <w:rPr>
          <w:rFonts w:ascii="Calibri" w:eastAsia="宋体" w:hAnsi="Calibri" w:cs="Arial"/>
          <w:lang w:eastAsia="zh-CN"/>
        </w:rPr>
        <w:t xml:space="preserve"> observed </w:t>
      </w:r>
      <w:r w:rsidR="006B6E7D">
        <w:rPr>
          <w:rFonts w:ascii="Calibri" w:eastAsia="宋体" w:hAnsi="Calibri" w:cs="Arial"/>
          <w:lang w:eastAsia="zh-CN"/>
        </w:rPr>
        <w:t xml:space="preserve">that </w:t>
      </w:r>
      <w:r w:rsidR="00D221D9">
        <w:rPr>
          <w:rFonts w:ascii="Calibri" w:eastAsia="宋体" w:hAnsi="Calibri" w:cs="Arial"/>
          <w:lang w:eastAsia="zh-CN"/>
        </w:rPr>
        <w:t>ULFPTX feature’s potential benefits to FR2 UE implementation</w:t>
      </w:r>
      <w:r w:rsidR="006B6E7D">
        <w:rPr>
          <w:rFonts w:ascii="Calibri" w:eastAsia="宋体" w:hAnsi="Calibri" w:cs="Arial"/>
          <w:lang w:eastAsia="zh-CN"/>
        </w:rPr>
        <w:t xml:space="preserve"> are in terms of following</w:t>
      </w:r>
      <w:r w:rsidR="00D221D9">
        <w:rPr>
          <w:rFonts w:ascii="Calibri" w:eastAsia="宋体" w:hAnsi="Calibri" w:cs="Arial"/>
          <w:lang w:eastAsia="zh-CN"/>
        </w:rPr>
        <w:t xml:space="preserve"> two ways: </w:t>
      </w:r>
    </w:p>
    <w:p w14:paraId="4933BA7F" w14:textId="43EA65ED" w:rsidR="00F41FF3" w:rsidRDefault="00433618" w:rsidP="00F41FF3">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Benefit-</w:t>
      </w:r>
      <w:r w:rsidR="00D221D9">
        <w:rPr>
          <w:rFonts w:ascii="Calibri" w:eastAsia="宋体" w:hAnsi="Calibri" w:cs="Arial"/>
          <w:lang w:eastAsia="zh-CN"/>
        </w:rPr>
        <w:t xml:space="preserve">(1) </w:t>
      </w:r>
      <w:r w:rsidR="00F41FF3">
        <w:rPr>
          <w:rFonts w:ascii="Calibri" w:eastAsia="宋体" w:hAnsi="Calibri" w:cs="Arial"/>
          <w:lang w:eastAsia="zh-CN"/>
        </w:rPr>
        <w:t>S</w:t>
      </w:r>
      <w:r w:rsidR="00D221D9">
        <w:rPr>
          <w:rFonts w:ascii="Calibri" w:eastAsia="宋体" w:hAnsi="Calibri" w:cs="Arial"/>
          <w:lang w:eastAsia="zh-CN"/>
        </w:rPr>
        <w:t xml:space="preserve">ome FR2 UE support 2 TX ports </w:t>
      </w:r>
      <w:r w:rsidR="006B6E7D">
        <w:rPr>
          <w:rFonts w:ascii="Calibri" w:eastAsia="宋体" w:hAnsi="Calibri" w:cs="Arial"/>
          <w:lang w:eastAsia="zh-CN"/>
        </w:rPr>
        <w:t>for H/V polarized or spatial UL-MIMO</w:t>
      </w:r>
      <w:r w:rsidR="00D221D9">
        <w:rPr>
          <w:rFonts w:ascii="Calibri" w:eastAsia="宋体" w:hAnsi="Calibri" w:cs="Arial"/>
          <w:lang w:eastAsia="zh-CN"/>
        </w:rPr>
        <w:t xml:space="preserve"> could not support coherent UL transmission, </w:t>
      </w:r>
      <w:r w:rsidR="00A02128">
        <w:rPr>
          <w:rFonts w:ascii="Calibri" w:eastAsia="宋体" w:hAnsi="Calibri" w:cs="Arial"/>
          <w:lang w:eastAsia="zh-CN"/>
        </w:rPr>
        <w:t xml:space="preserve">Rel-16 </w:t>
      </w:r>
      <w:proofErr w:type="spellStart"/>
      <w:r w:rsidR="00A02128">
        <w:rPr>
          <w:rFonts w:ascii="Calibri" w:eastAsia="宋体" w:hAnsi="Calibri" w:cs="Arial"/>
          <w:lang w:eastAsia="zh-CN"/>
        </w:rPr>
        <w:t>ULTPTx</w:t>
      </w:r>
      <w:proofErr w:type="spellEnd"/>
      <w:r w:rsidR="00A02128">
        <w:rPr>
          <w:rFonts w:ascii="Calibri" w:eastAsia="宋体" w:hAnsi="Calibri" w:cs="Arial"/>
          <w:lang w:eastAsia="zh-CN"/>
        </w:rPr>
        <w:t xml:space="preserve"> feature</w:t>
      </w:r>
      <w:r w:rsidR="00D221D9">
        <w:rPr>
          <w:rFonts w:ascii="Calibri" w:eastAsia="宋体" w:hAnsi="Calibri" w:cs="Arial"/>
          <w:lang w:eastAsia="zh-CN"/>
        </w:rPr>
        <w:t xml:space="preserve"> make TPMI2</w:t>
      </w:r>
      <w:r w:rsidR="00F41FF3">
        <w:rPr>
          <w:rFonts w:ascii="Calibri" w:eastAsia="宋体" w:hAnsi="Calibri" w:cs="Arial"/>
          <w:lang w:eastAsia="zh-CN"/>
        </w:rPr>
        <w:t xml:space="preserve"> (in layer-1 and 2TX codebook-based UL-MIMO)</w:t>
      </w:r>
      <w:r w:rsidR="00D221D9">
        <w:rPr>
          <w:rFonts w:ascii="Calibri" w:eastAsia="宋体" w:hAnsi="Calibri" w:cs="Arial"/>
          <w:lang w:eastAsia="zh-CN"/>
        </w:rPr>
        <w:t xml:space="preserve"> usable</w:t>
      </w:r>
      <w:r w:rsidR="006B6E7D">
        <w:rPr>
          <w:rFonts w:ascii="Calibri" w:eastAsia="宋体" w:hAnsi="Calibri" w:cs="Arial"/>
          <w:lang w:eastAsia="zh-CN"/>
        </w:rPr>
        <w:t xml:space="preserve"> </w:t>
      </w:r>
      <w:r w:rsidR="00A02128">
        <w:rPr>
          <w:rFonts w:ascii="Calibri" w:eastAsia="宋体" w:hAnsi="Calibri" w:cs="Arial"/>
          <w:lang w:eastAsia="zh-CN"/>
        </w:rPr>
        <w:t>which is not in</w:t>
      </w:r>
      <w:r w:rsidR="006B6E7D">
        <w:rPr>
          <w:rFonts w:ascii="Calibri" w:eastAsia="宋体" w:hAnsi="Calibri" w:cs="Arial"/>
          <w:lang w:eastAsia="zh-CN"/>
        </w:rPr>
        <w:t xml:space="preserve"> Rel-15 UE </w:t>
      </w:r>
      <w:proofErr w:type="spellStart"/>
      <w:r w:rsidR="006B6E7D">
        <w:rPr>
          <w:rFonts w:ascii="Calibri" w:eastAsia="宋体" w:hAnsi="Calibri" w:cs="Arial"/>
          <w:lang w:eastAsia="zh-CN"/>
        </w:rPr>
        <w:t>behavior</w:t>
      </w:r>
      <w:proofErr w:type="spellEnd"/>
      <w:r w:rsidR="00D221D9">
        <w:rPr>
          <w:rFonts w:ascii="Calibri" w:eastAsia="宋体" w:hAnsi="Calibri" w:cs="Arial"/>
          <w:lang w:eastAsia="zh-CN"/>
        </w:rPr>
        <w:t xml:space="preserve">; </w:t>
      </w:r>
    </w:p>
    <w:p w14:paraId="46EFE49E" w14:textId="1E28A69A" w:rsidR="00F41FF3" w:rsidRDefault="00433618" w:rsidP="00F41FF3">
      <w:pPr>
        <w:spacing w:beforeLines="50" w:before="120" w:afterLines="50" w:after="120"/>
        <w:ind w:left="420"/>
        <w:jc w:val="both"/>
        <w:rPr>
          <w:rFonts w:ascii="Calibri" w:eastAsia="宋体" w:hAnsi="Calibri" w:cs="Arial"/>
          <w:lang w:eastAsia="zh-CN"/>
        </w:rPr>
      </w:pPr>
      <w:r>
        <w:rPr>
          <w:rFonts w:ascii="Calibri" w:eastAsia="宋体" w:hAnsi="Calibri" w:cs="Arial"/>
          <w:lang w:eastAsia="zh-CN"/>
        </w:rPr>
        <w:t>Benefit-</w:t>
      </w:r>
      <w:r w:rsidR="00D221D9">
        <w:rPr>
          <w:rFonts w:ascii="Calibri" w:eastAsia="宋体" w:hAnsi="Calibri" w:cs="Arial"/>
          <w:lang w:eastAsia="zh-CN"/>
        </w:rPr>
        <w:t xml:space="preserve">(2) </w:t>
      </w:r>
      <w:r w:rsidR="00F41FF3">
        <w:rPr>
          <w:rFonts w:ascii="Calibri" w:eastAsia="宋体" w:hAnsi="Calibri" w:cs="Arial"/>
          <w:lang w:eastAsia="zh-CN"/>
        </w:rPr>
        <w:t>W</w:t>
      </w:r>
      <w:r w:rsidR="00D221D9">
        <w:rPr>
          <w:rFonts w:ascii="Calibri" w:eastAsia="宋体" w:hAnsi="Calibri" w:cs="Arial"/>
          <w:lang w:eastAsia="zh-CN"/>
        </w:rPr>
        <w:t xml:space="preserve">ith UE’s </w:t>
      </w:r>
      <w:r w:rsidR="006B6E7D">
        <w:rPr>
          <w:rFonts w:ascii="Calibri" w:eastAsia="宋体" w:hAnsi="Calibri" w:cs="Arial"/>
          <w:lang w:eastAsia="zh-CN"/>
        </w:rPr>
        <w:t xml:space="preserve">indicated support of Mode-2 and/or the </w:t>
      </w:r>
      <w:r w:rsidR="00D221D9">
        <w:rPr>
          <w:rFonts w:ascii="Calibri" w:eastAsia="宋体" w:hAnsi="Calibri" w:cs="Arial"/>
          <w:lang w:eastAsia="zh-CN"/>
        </w:rPr>
        <w:t>other mode</w:t>
      </w:r>
      <w:r w:rsidR="006B6E7D">
        <w:rPr>
          <w:rFonts w:ascii="Calibri" w:eastAsia="宋体" w:hAnsi="Calibri" w:cs="Arial"/>
          <w:lang w:eastAsia="zh-CN"/>
        </w:rPr>
        <w:t xml:space="preserve"> </w:t>
      </w:r>
      <w:r w:rsidR="00A02128">
        <w:rPr>
          <w:rFonts w:ascii="Calibri" w:eastAsia="宋体" w:hAnsi="Calibri" w:cs="Arial"/>
          <w:lang w:eastAsia="zh-CN"/>
        </w:rPr>
        <w:t xml:space="preserve">Rel-16 </w:t>
      </w:r>
      <w:proofErr w:type="spellStart"/>
      <w:r w:rsidR="006B6E7D">
        <w:rPr>
          <w:rFonts w:ascii="Calibri" w:eastAsia="宋体" w:hAnsi="Calibri" w:cs="Arial"/>
          <w:lang w:eastAsia="zh-CN"/>
        </w:rPr>
        <w:t>ULFPTx</w:t>
      </w:r>
      <w:proofErr w:type="spellEnd"/>
      <w:r w:rsidR="00A02128">
        <w:rPr>
          <w:rFonts w:ascii="Calibri" w:eastAsia="宋体" w:hAnsi="Calibri" w:cs="Arial"/>
          <w:lang w:eastAsia="zh-CN"/>
        </w:rPr>
        <w:t xml:space="preserve"> feature</w:t>
      </w:r>
      <w:r w:rsidR="00D221D9">
        <w:rPr>
          <w:rFonts w:ascii="Calibri" w:eastAsia="宋体" w:hAnsi="Calibri" w:cs="Arial"/>
          <w:lang w:eastAsia="zh-CN"/>
        </w:rPr>
        <w:t xml:space="preserve">, full power transmission is possible with </w:t>
      </w:r>
      <w:r w:rsidR="006B6E7D">
        <w:rPr>
          <w:rFonts w:ascii="Calibri" w:eastAsia="宋体" w:hAnsi="Calibri" w:cs="Arial"/>
          <w:lang w:eastAsia="zh-CN"/>
        </w:rPr>
        <w:t>the</w:t>
      </w:r>
      <w:r w:rsidR="004A36C8">
        <w:rPr>
          <w:rFonts w:ascii="Calibri" w:eastAsia="宋体" w:hAnsi="Calibri" w:cs="Arial"/>
          <w:lang w:eastAsia="zh-CN"/>
        </w:rPr>
        <w:t xml:space="preserve"> UE-capable</w:t>
      </w:r>
      <w:r w:rsidR="006B6E7D">
        <w:rPr>
          <w:rFonts w:ascii="Calibri" w:eastAsia="宋体" w:hAnsi="Calibri" w:cs="Arial"/>
          <w:lang w:eastAsia="zh-CN"/>
        </w:rPr>
        <w:t xml:space="preserve"> </w:t>
      </w:r>
      <w:r w:rsidR="00F41FF3">
        <w:rPr>
          <w:rFonts w:ascii="Calibri" w:eastAsia="宋体" w:hAnsi="Calibri" w:cs="Arial"/>
          <w:lang w:eastAsia="zh-CN"/>
        </w:rPr>
        <w:t>full-power transmission</w:t>
      </w:r>
      <w:r w:rsidR="00D221D9">
        <w:rPr>
          <w:rFonts w:ascii="Calibri" w:eastAsia="宋体" w:hAnsi="Calibri" w:cs="Arial"/>
          <w:lang w:eastAsia="zh-CN"/>
        </w:rPr>
        <w:t xml:space="preserve"> codebook</w:t>
      </w:r>
      <w:r w:rsidR="006B6E7D">
        <w:rPr>
          <w:rFonts w:ascii="Calibri" w:eastAsia="宋体" w:hAnsi="Calibri" w:cs="Arial"/>
          <w:lang w:eastAsia="zh-CN"/>
        </w:rPr>
        <w:t xml:space="preserve"> </w:t>
      </w:r>
      <w:r w:rsidR="004A36C8">
        <w:rPr>
          <w:rFonts w:ascii="Calibri" w:eastAsia="宋体" w:hAnsi="Calibri" w:cs="Arial"/>
          <w:lang w:eastAsia="zh-CN"/>
        </w:rPr>
        <w:t xml:space="preserve">for TPMI0 </w:t>
      </w:r>
      <w:r w:rsidR="00A02128">
        <w:rPr>
          <w:rFonts w:ascii="Calibri" w:eastAsia="宋体" w:hAnsi="Calibri" w:cs="Arial"/>
          <w:lang w:eastAsia="zh-CN"/>
        </w:rPr>
        <w:t>and/</w:t>
      </w:r>
      <w:r w:rsidR="004A36C8">
        <w:rPr>
          <w:rFonts w:ascii="Calibri" w:eastAsia="宋体" w:hAnsi="Calibri" w:cs="Arial"/>
          <w:lang w:eastAsia="zh-CN"/>
        </w:rPr>
        <w:t>or TPMI1 (in layer-1 and 2TX codebook-based UL-MIMO)</w:t>
      </w:r>
      <w:r w:rsidR="00A02128">
        <w:rPr>
          <w:rFonts w:ascii="Calibri" w:eastAsia="宋体" w:hAnsi="Calibri" w:cs="Arial"/>
          <w:lang w:eastAsia="zh-CN"/>
        </w:rPr>
        <w:t xml:space="preserve">, which is not in Rel-15 UE </w:t>
      </w:r>
      <w:proofErr w:type="spellStart"/>
      <w:r w:rsidR="00A02128">
        <w:rPr>
          <w:rFonts w:ascii="Calibri" w:eastAsia="宋体" w:hAnsi="Calibri" w:cs="Arial"/>
          <w:lang w:eastAsia="zh-CN"/>
        </w:rPr>
        <w:t>behavior</w:t>
      </w:r>
      <w:proofErr w:type="spellEnd"/>
      <w:r w:rsidR="00D221D9">
        <w:rPr>
          <w:rFonts w:ascii="Calibri" w:eastAsia="宋体" w:hAnsi="Calibri" w:cs="Arial"/>
          <w:lang w:eastAsia="zh-CN"/>
        </w:rPr>
        <w:t xml:space="preserve">. </w:t>
      </w:r>
    </w:p>
    <w:p w14:paraId="00E067B1" w14:textId="0DA05842" w:rsidR="00F41FF3" w:rsidRDefault="00F41FF3"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If we investigate into details of the above </w:t>
      </w:r>
      <w:r w:rsidR="006B6E7D">
        <w:rPr>
          <w:rFonts w:ascii="Calibri" w:eastAsia="宋体" w:hAnsi="Calibri" w:cs="Arial"/>
          <w:lang w:eastAsia="zh-CN"/>
        </w:rPr>
        <w:t>two potential benefits similar to FR1</w:t>
      </w:r>
      <w:r>
        <w:rPr>
          <w:rFonts w:ascii="Calibri" w:eastAsia="宋体" w:hAnsi="Calibri" w:cs="Arial"/>
          <w:lang w:eastAsia="zh-CN"/>
        </w:rPr>
        <w:t>, we still</w:t>
      </w:r>
      <w:r w:rsidR="006B6E7D">
        <w:rPr>
          <w:rFonts w:ascii="Calibri" w:eastAsia="宋体" w:hAnsi="Calibri" w:cs="Arial"/>
          <w:lang w:eastAsia="zh-CN"/>
        </w:rPr>
        <w:t xml:space="preserve"> have to take into account following</w:t>
      </w:r>
      <w:r>
        <w:rPr>
          <w:rFonts w:ascii="Calibri" w:eastAsia="宋体" w:hAnsi="Calibri" w:cs="Arial"/>
          <w:lang w:eastAsia="zh-CN"/>
        </w:rPr>
        <w:t xml:space="preserve"> </w:t>
      </w:r>
      <w:r w:rsidR="006B6E7D">
        <w:rPr>
          <w:rFonts w:ascii="Calibri" w:eastAsia="宋体" w:hAnsi="Calibri" w:cs="Arial"/>
          <w:lang w:eastAsia="zh-CN"/>
        </w:rPr>
        <w:t xml:space="preserve">framework of FR2 UE requirement’s </w:t>
      </w:r>
      <w:r>
        <w:rPr>
          <w:rFonts w:ascii="Calibri" w:eastAsia="宋体" w:hAnsi="Calibri" w:cs="Arial"/>
          <w:lang w:eastAsia="zh-CN"/>
        </w:rPr>
        <w:t xml:space="preserve">difference </w:t>
      </w:r>
      <w:r w:rsidR="006B6E7D">
        <w:rPr>
          <w:rFonts w:ascii="Calibri" w:eastAsia="宋体" w:hAnsi="Calibri" w:cs="Arial"/>
          <w:lang w:eastAsia="zh-CN"/>
        </w:rPr>
        <w:t>from</w:t>
      </w:r>
      <w:r>
        <w:rPr>
          <w:rFonts w:ascii="Calibri" w:eastAsia="宋体" w:hAnsi="Calibri" w:cs="Arial"/>
          <w:lang w:eastAsia="zh-CN"/>
        </w:rPr>
        <w:t xml:space="preserve"> FR</w:t>
      </w:r>
      <w:r w:rsidR="006B6E7D">
        <w:rPr>
          <w:rFonts w:ascii="Calibri" w:eastAsia="宋体" w:hAnsi="Calibri" w:cs="Arial"/>
          <w:lang w:eastAsia="zh-CN"/>
        </w:rPr>
        <w:t>1</w:t>
      </w:r>
      <w:r>
        <w:rPr>
          <w:rFonts w:ascii="Calibri" w:eastAsia="宋体" w:hAnsi="Calibri" w:cs="Arial"/>
          <w:lang w:eastAsia="zh-CN"/>
        </w:rPr>
        <w:t xml:space="preserve">: </w:t>
      </w:r>
    </w:p>
    <w:p w14:paraId="643B14D0" w14:textId="166568CC" w:rsidR="00F41FF3" w:rsidRDefault="00F41FF3"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    - </w:t>
      </w:r>
      <w:r w:rsidR="006B6E7D" w:rsidRPr="006B6E7D">
        <w:rPr>
          <w:rFonts w:ascii="Calibri" w:eastAsia="宋体" w:hAnsi="Calibri" w:cs="Arial"/>
          <w:lang w:eastAsia="zh-CN"/>
        </w:rPr>
        <w:t>Only lower limit is introduced for FR2 peak EIRP and spherical coverage</w:t>
      </w:r>
      <w:r w:rsidR="006B6E7D">
        <w:rPr>
          <w:rFonts w:ascii="Calibri" w:eastAsia="宋体" w:hAnsi="Calibri" w:cs="Arial"/>
          <w:lang w:eastAsia="zh-CN"/>
        </w:rPr>
        <w:t xml:space="preserve">, which is different from FR1 MOP requirement. </w:t>
      </w:r>
    </w:p>
    <w:p w14:paraId="69FE8DD2" w14:textId="77777777" w:rsidR="00F41FF3" w:rsidRDefault="00F41FF3" w:rsidP="009B5818">
      <w:pPr>
        <w:spacing w:beforeLines="50" w:before="120" w:afterLines="50" w:after="120"/>
        <w:jc w:val="both"/>
        <w:rPr>
          <w:rFonts w:ascii="Calibri" w:eastAsia="宋体" w:hAnsi="Calibri" w:cs="Arial"/>
          <w:lang w:eastAsia="zh-CN"/>
        </w:rPr>
      </w:pPr>
    </w:p>
    <w:p w14:paraId="3856111F" w14:textId="688A1301" w:rsidR="00D221D9" w:rsidRDefault="00D221D9"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Taken </w:t>
      </w:r>
      <w:r w:rsidR="004A36C8">
        <w:rPr>
          <w:rFonts w:ascii="Calibri" w:eastAsia="宋体" w:hAnsi="Calibri" w:cs="Arial"/>
          <w:lang w:eastAsia="zh-CN"/>
        </w:rPr>
        <w:t xml:space="preserve">the above factors </w:t>
      </w:r>
      <w:r>
        <w:rPr>
          <w:rFonts w:ascii="Calibri" w:eastAsia="宋体" w:hAnsi="Calibri" w:cs="Arial"/>
          <w:lang w:eastAsia="zh-CN"/>
        </w:rPr>
        <w:t xml:space="preserve">into account, </w:t>
      </w:r>
      <w:r w:rsidR="004A36C8">
        <w:rPr>
          <w:rFonts w:ascii="Calibri" w:eastAsia="宋体" w:hAnsi="Calibri" w:cs="Arial"/>
          <w:lang w:eastAsia="zh-CN"/>
        </w:rPr>
        <w:t xml:space="preserve">and considering </w:t>
      </w:r>
      <w:proofErr w:type="spellStart"/>
      <w:r w:rsidR="004A36C8">
        <w:rPr>
          <w:rFonts w:ascii="Calibri" w:eastAsia="宋体" w:hAnsi="Calibri" w:cs="Arial"/>
          <w:lang w:eastAsia="zh-CN"/>
        </w:rPr>
        <w:t>ULFPTx</w:t>
      </w:r>
      <w:proofErr w:type="spellEnd"/>
      <w:r w:rsidR="004A36C8">
        <w:rPr>
          <w:rFonts w:ascii="Calibri" w:eastAsia="宋体" w:hAnsi="Calibri" w:cs="Arial"/>
          <w:lang w:eastAsia="zh-CN"/>
        </w:rPr>
        <w:t xml:space="preserve">-capable UE should also achieve the power class required minimum peak EIRP and spherical coverage requirement if </w:t>
      </w:r>
      <w:proofErr w:type="spellStart"/>
      <w:r w:rsidR="004A36C8">
        <w:rPr>
          <w:rFonts w:ascii="Calibri" w:eastAsia="宋体" w:hAnsi="Calibri" w:cs="Arial"/>
          <w:lang w:eastAsia="zh-CN"/>
        </w:rPr>
        <w:t>ULFPTx</w:t>
      </w:r>
      <w:proofErr w:type="spellEnd"/>
      <w:r w:rsidR="004A36C8">
        <w:rPr>
          <w:rFonts w:ascii="Calibri" w:eastAsia="宋体" w:hAnsi="Calibri" w:cs="Arial"/>
          <w:lang w:eastAsia="zh-CN"/>
        </w:rPr>
        <w:t xml:space="preserve"> in PUSCH-</w:t>
      </w:r>
      <w:proofErr w:type="spellStart"/>
      <w:r w:rsidR="004A36C8">
        <w:rPr>
          <w:rFonts w:ascii="Calibri" w:eastAsia="宋体" w:hAnsi="Calibri" w:cs="Arial"/>
          <w:lang w:eastAsia="zh-CN"/>
        </w:rPr>
        <w:t>Config</w:t>
      </w:r>
      <w:proofErr w:type="spellEnd"/>
      <w:r w:rsidR="004A36C8">
        <w:rPr>
          <w:rFonts w:ascii="Calibri" w:eastAsia="宋体" w:hAnsi="Calibri" w:cs="Arial"/>
          <w:lang w:eastAsia="zh-CN"/>
        </w:rPr>
        <w:t xml:space="preserve"> is not provided, we can reach the following observation: </w:t>
      </w:r>
    </w:p>
    <w:p w14:paraId="4BC1AE8D" w14:textId="77777777" w:rsidR="00A02128" w:rsidRPr="00C91F05" w:rsidRDefault="00433618" w:rsidP="009B5818">
      <w:pPr>
        <w:spacing w:beforeLines="50" w:before="120" w:afterLines="50" w:after="120"/>
        <w:jc w:val="both"/>
        <w:rPr>
          <w:rFonts w:ascii="Calibri" w:eastAsia="宋体" w:hAnsi="Calibri" w:cs="Arial"/>
          <w:b/>
          <w:lang w:eastAsia="zh-CN"/>
        </w:rPr>
      </w:pPr>
      <w:r w:rsidRPr="00C91F05">
        <w:rPr>
          <w:rFonts w:ascii="Calibri" w:eastAsia="宋体" w:hAnsi="Calibri" w:cs="Arial"/>
          <w:b/>
          <w:lang w:eastAsia="zh-CN"/>
        </w:rPr>
        <w:t xml:space="preserve">Observation 1: If Rel-15 peak EIRP and spherical coverage </w:t>
      </w:r>
      <w:r w:rsidR="00A02128" w:rsidRPr="00C91F05">
        <w:rPr>
          <w:rFonts w:ascii="Calibri" w:eastAsia="宋体" w:hAnsi="Calibri" w:cs="Arial"/>
          <w:b/>
          <w:lang w:eastAsia="zh-CN"/>
        </w:rPr>
        <w:t>requirement ha</w:t>
      </w:r>
      <w:r w:rsidRPr="00C91F05">
        <w:rPr>
          <w:rFonts w:ascii="Calibri" w:eastAsia="宋体" w:hAnsi="Calibri" w:cs="Arial"/>
          <w:b/>
          <w:lang w:eastAsia="zh-CN"/>
        </w:rPr>
        <w:t xml:space="preserve">s </w:t>
      </w:r>
      <w:r w:rsidR="00A02128" w:rsidRPr="00C91F05">
        <w:rPr>
          <w:rFonts w:ascii="Calibri" w:eastAsia="宋体" w:hAnsi="Calibri" w:cs="Arial"/>
          <w:b/>
          <w:lang w:eastAsia="zh-CN"/>
        </w:rPr>
        <w:t xml:space="preserve">already been </w:t>
      </w:r>
      <w:r w:rsidRPr="00C91F05">
        <w:rPr>
          <w:rFonts w:ascii="Calibri" w:eastAsia="宋体" w:hAnsi="Calibri" w:cs="Arial"/>
          <w:b/>
          <w:lang w:eastAsia="zh-CN"/>
        </w:rPr>
        <w:t>verified,</w:t>
      </w:r>
      <w:r w:rsidR="00A02128" w:rsidRPr="00C91F05">
        <w:rPr>
          <w:rFonts w:ascii="Calibri" w:eastAsia="宋体" w:hAnsi="Calibri" w:cs="Arial"/>
          <w:b/>
          <w:lang w:eastAsia="zh-CN"/>
        </w:rPr>
        <w:t xml:space="preserve"> </w:t>
      </w:r>
    </w:p>
    <w:p w14:paraId="4B23E719" w14:textId="4316DE0E" w:rsidR="00A02128" w:rsidRPr="00C91F05" w:rsidRDefault="00A02128" w:rsidP="00C91F05">
      <w:pPr>
        <w:spacing w:beforeLines="50" w:before="120" w:afterLines="50" w:after="120"/>
        <w:ind w:left="420"/>
        <w:jc w:val="both"/>
        <w:rPr>
          <w:rFonts w:ascii="Calibri" w:eastAsia="宋体" w:hAnsi="Calibri" w:cs="Arial"/>
          <w:b/>
          <w:lang w:eastAsia="zh-CN"/>
        </w:rPr>
      </w:pPr>
      <w:r w:rsidRPr="00C91F05">
        <w:rPr>
          <w:rFonts w:ascii="Calibri" w:eastAsia="宋体" w:hAnsi="Calibri" w:cs="Arial"/>
          <w:b/>
          <w:lang w:eastAsia="zh-CN"/>
        </w:rPr>
        <w:t xml:space="preserve">- For </w:t>
      </w:r>
      <w:proofErr w:type="spellStart"/>
      <w:r w:rsidRPr="00C91F05">
        <w:rPr>
          <w:rFonts w:ascii="Calibri" w:eastAsia="宋体" w:hAnsi="Calibri" w:cs="Arial"/>
          <w:b/>
          <w:lang w:eastAsia="zh-CN"/>
        </w:rPr>
        <w:t>ULFPTx</w:t>
      </w:r>
      <w:proofErr w:type="spellEnd"/>
      <w:r w:rsidRPr="00C91F05">
        <w:rPr>
          <w:rFonts w:ascii="Calibri" w:eastAsia="宋体" w:hAnsi="Calibri" w:cs="Arial"/>
          <w:b/>
          <w:lang w:eastAsia="zh-CN"/>
        </w:rPr>
        <w:t xml:space="preserve"> Mode-1 capable UE, TPMI2 (in layer-1 and 2TX codebook) become usable</w:t>
      </w:r>
      <w:r w:rsidR="00C91F05" w:rsidRPr="00C91F05">
        <w:rPr>
          <w:rFonts w:ascii="Calibri" w:eastAsia="宋体" w:hAnsi="Calibri" w:cs="Arial"/>
          <w:b/>
          <w:lang w:eastAsia="zh-CN"/>
        </w:rPr>
        <w:t xml:space="preserve"> for non-coherent UL TX UE, which could be used to achieve maximum output power.  </w:t>
      </w:r>
      <w:r w:rsidRPr="00C91F05">
        <w:rPr>
          <w:rFonts w:ascii="Calibri" w:eastAsia="宋体" w:hAnsi="Calibri" w:cs="Arial"/>
          <w:b/>
          <w:lang w:eastAsia="zh-CN"/>
        </w:rPr>
        <w:t xml:space="preserve"> </w:t>
      </w:r>
    </w:p>
    <w:p w14:paraId="14080DDE" w14:textId="5F519AB9" w:rsidR="004A36C8" w:rsidRPr="00C91F05" w:rsidRDefault="00A02128" w:rsidP="00C91F05">
      <w:pPr>
        <w:spacing w:beforeLines="50" w:before="120" w:afterLines="50" w:after="120"/>
        <w:ind w:left="420"/>
        <w:jc w:val="both"/>
        <w:rPr>
          <w:rFonts w:ascii="Calibri" w:eastAsia="宋体" w:hAnsi="Calibri" w:cs="Arial"/>
          <w:b/>
          <w:lang w:eastAsia="zh-CN"/>
        </w:rPr>
      </w:pPr>
      <w:r w:rsidRPr="00C91F05">
        <w:rPr>
          <w:rFonts w:ascii="Calibri" w:eastAsia="宋体" w:hAnsi="Calibri" w:cs="Arial"/>
          <w:b/>
          <w:lang w:eastAsia="zh-CN"/>
        </w:rPr>
        <w:t xml:space="preserve">- For </w:t>
      </w:r>
      <w:proofErr w:type="spellStart"/>
      <w:r w:rsidRPr="00C91F05">
        <w:rPr>
          <w:rFonts w:ascii="Calibri" w:eastAsia="宋体" w:hAnsi="Calibri" w:cs="Arial"/>
          <w:b/>
          <w:lang w:eastAsia="zh-CN"/>
        </w:rPr>
        <w:t>ULFPTx</w:t>
      </w:r>
      <w:proofErr w:type="spellEnd"/>
      <w:r w:rsidRPr="00C91F05">
        <w:rPr>
          <w:rFonts w:ascii="Calibri" w:eastAsia="宋体" w:hAnsi="Calibri" w:cs="Arial"/>
          <w:b/>
          <w:lang w:eastAsia="zh-CN"/>
        </w:rPr>
        <w:t xml:space="preserve"> Mode-2</w:t>
      </w:r>
      <w:r w:rsidR="00C91F05" w:rsidRPr="00C91F05">
        <w:rPr>
          <w:rFonts w:ascii="Calibri" w:eastAsia="宋体" w:hAnsi="Calibri" w:cs="Arial"/>
          <w:b/>
          <w:lang w:eastAsia="zh-CN"/>
        </w:rPr>
        <w:t xml:space="preserve"> and the other mode</w:t>
      </w:r>
      <w:r w:rsidRPr="00C91F05">
        <w:rPr>
          <w:rFonts w:ascii="Calibri" w:eastAsia="宋体" w:hAnsi="Calibri" w:cs="Arial"/>
          <w:b/>
          <w:lang w:eastAsia="zh-CN"/>
        </w:rPr>
        <w:t xml:space="preserve"> capable UE,</w:t>
      </w:r>
      <w:r w:rsidR="00C91F05" w:rsidRPr="00C91F05">
        <w:rPr>
          <w:rFonts w:ascii="Calibri" w:eastAsia="宋体" w:hAnsi="Calibri" w:cs="Arial"/>
          <w:b/>
          <w:lang w:eastAsia="zh-CN"/>
        </w:rPr>
        <w:t xml:space="preserve"> the UE-capable full-power transmission codebook for TPMI0 and/or TPMI1 (in layer-1 and 2TX codebook) become usable to achieve maximum output power. </w:t>
      </w:r>
      <w:r w:rsidRPr="00C91F05">
        <w:rPr>
          <w:rFonts w:ascii="Calibri" w:eastAsia="宋体" w:hAnsi="Calibri" w:cs="Arial"/>
          <w:b/>
          <w:lang w:eastAsia="zh-CN"/>
        </w:rPr>
        <w:t xml:space="preserve"> </w:t>
      </w:r>
      <w:r w:rsidR="00433618" w:rsidRPr="00C91F05">
        <w:rPr>
          <w:rFonts w:ascii="Calibri" w:eastAsia="宋体" w:hAnsi="Calibri" w:cs="Arial"/>
          <w:b/>
          <w:lang w:eastAsia="zh-CN"/>
        </w:rPr>
        <w:t xml:space="preserve"> </w:t>
      </w:r>
    </w:p>
    <w:p w14:paraId="58DBB038" w14:textId="0187CEC9" w:rsidR="00451F54" w:rsidRPr="007E23B0" w:rsidRDefault="00451F54" w:rsidP="00451F54">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1</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RAN4 </w:t>
      </w:r>
      <w:r w:rsidR="00C91F05">
        <w:rPr>
          <w:rFonts w:ascii="Calibri" w:eastAsia="宋体" w:hAnsi="Calibri" w:cs="Arial"/>
          <w:b/>
          <w:i/>
          <w:lang w:val="en-US" w:eastAsia="zh-CN"/>
        </w:rPr>
        <w:t>should allow</w:t>
      </w:r>
      <w:r>
        <w:rPr>
          <w:rFonts w:ascii="Calibri" w:eastAsia="宋体" w:hAnsi="Calibri" w:cs="Arial"/>
          <w:b/>
          <w:i/>
          <w:lang w:val="en-US" w:eastAsia="zh-CN"/>
        </w:rPr>
        <w:t xml:space="preserve"> ULFPTX feature </w:t>
      </w:r>
      <w:r w:rsidR="00C91F05">
        <w:rPr>
          <w:rFonts w:ascii="Calibri" w:eastAsia="宋体" w:hAnsi="Calibri" w:cs="Arial"/>
          <w:b/>
          <w:i/>
          <w:lang w:val="en-US" w:eastAsia="zh-CN"/>
        </w:rPr>
        <w:t>to be used in FR2</w:t>
      </w:r>
      <w:r>
        <w:rPr>
          <w:rFonts w:ascii="Calibri" w:eastAsia="宋体" w:hAnsi="Calibri" w:cs="Arial"/>
          <w:b/>
          <w:i/>
          <w:lang w:val="en-US" w:eastAsia="zh-CN"/>
        </w:rPr>
        <w:t xml:space="preserve">. </w:t>
      </w:r>
    </w:p>
    <w:p w14:paraId="2FFA136B" w14:textId="3511DB53" w:rsidR="00D66F74" w:rsidRPr="00D66F74" w:rsidRDefault="00DE27F3" w:rsidP="00D66F74">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lastRenderedPageBreak/>
        <w:t>3</w:t>
      </w:r>
      <w:r w:rsidR="00D66F74">
        <w:rPr>
          <w:rFonts w:ascii="Cambria" w:eastAsia="宋体" w:hAnsi="Cambria" w:cs="Arial"/>
          <w:b/>
          <w:sz w:val="32"/>
          <w:lang w:val="en-US" w:eastAsia="zh-CN"/>
        </w:rPr>
        <w:t xml:space="preserve"> </w:t>
      </w:r>
      <w:proofErr w:type="spellStart"/>
      <w:r w:rsidR="00EF1EF9">
        <w:rPr>
          <w:rFonts w:ascii="Cambria" w:eastAsia="宋体" w:hAnsi="Cambria" w:cs="Arial"/>
          <w:b/>
          <w:sz w:val="32"/>
          <w:lang w:val="en-US" w:eastAsia="zh-CN"/>
        </w:rPr>
        <w:t>ULFPT</w:t>
      </w:r>
      <w:r>
        <w:rPr>
          <w:rFonts w:ascii="Cambria" w:eastAsia="宋体" w:hAnsi="Cambria" w:cs="Arial"/>
          <w:b/>
          <w:sz w:val="32"/>
          <w:lang w:val="en-US" w:eastAsia="zh-CN"/>
        </w:rPr>
        <w:t>x</w:t>
      </w:r>
      <w:proofErr w:type="spellEnd"/>
      <w:r w:rsidR="00D66F74" w:rsidRPr="00D66F74">
        <w:rPr>
          <w:rFonts w:ascii="Cambria" w:eastAsia="宋体" w:hAnsi="Cambria" w:cs="Arial"/>
          <w:b/>
          <w:sz w:val="32"/>
          <w:lang w:val="en-US" w:eastAsia="zh-CN"/>
        </w:rPr>
        <w:t xml:space="preserve"> </w:t>
      </w:r>
      <w:r>
        <w:rPr>
          <w:rFonts w:ascii="Cambria" w:eastAsia="宋体" w:hAnsi="Cambria" w:cs="Arial"/>
          <w:b/>
          <w:sz w:val="32"/>
          <w:lang w:val="en-US" w:eastAsia="zh-CN"/>
        </w:rPr>
        <w:t>Mode-1 UE behavior</w:t>
      </w:r>
      <w:r w:rsidR="00D66F74" w:rsidRPr="00D66F74">
        <w:rPr>
          <w:rFonts w:ascii="Cambria" w:eastAsia="宋体" w:hAnsi="Cambria" w:cs="Arial"/>
          <w:b/>
          <w:sz w:val="32"/>
          <w:lang w:val="en-US" w:eastAsia="zh-CN"/>
        </w:rPr>
        <w:t xml:space="preserve"> </w:t>
      </w:r>
    </w:p>
    <w:p w14:paraId="57C849E0" w14:textId="77777777" w:rsidR="009C3977" w:rsidRDefault="009C3977" w:rsidP="009C3977">
      <w:pPr>
        <w:rPr>
          <w:rFonts w:ascii="Calibri" w:eastAsia="宋体" w:hAnsi="Calibri" w:cs="Arial"/>
          <w:lang w:eastAsia="zh-CN"/>
        </w:rPr>
      </w:pPr>
      <w:r>
        <w:rPr>
          <w:rFonts w:ascii="Calibri" w:eastAsia="宋体" w:hAnsi="Calibri" w:cs="Arial"/>
          <w:lang w:eastAsia="zh-CN"/>
        </w:rPr>
        <w:t>Based on previous agreement, “</w:t>
      </w:r>
      <w:r w:rsidRPr="009C3977">
        <w:rPr>
          <w:rFonts w:ascii="Calibri" w:eastAsia="宋体" w:hAnsi="Calibri" w:cs="Arial"/>
          <w:lang w:eastAsia="zh-CN"/>
        </w:rPr>
        <w:t>For Mode 1 UE,</w:t>
      </w:r>
      <w:r>
        <w:rPr>
          <w:rFonts w:ascii="Calibri" w:eastAsia="宋体" w:hAnsi="Calibri" w:cs="Arial"/>
          <w:lang w:eastAsia="zh-CN"/>
        </w:rPr>
        <w:t xml:space="preserve"> o</w:t>
      </w:r>
      <w:r w:rsidRPr="009C3977">
        <w:rPr>
          <w:rFonts w:ascii="Calibri" w:eastAsia="宋体" w:hAnsi="Calibri" w:cs="Arial"/>
          <w:lang w:eastAsia="zh-CN"/>
        </w:rPr>
        <w:t>nly DFT-s-OFDM waveform need to be verified if Rel-15 UL-MIMO rank2 is supported and verified.</w:t>
      </w:r>
      <w:r w:rsidR="00EA0B5A">
        <w:rPr>
          <w:rFonts w:ascii="Calibri" w:eastAsia="宋体" w:hAnsi="Calibri" w:cs="Arial"/>
          <w:lang w:eastAsia="zh-CN"/>
        </w:rPr>
        <w:t xml:space="preserve">” As specified in TS38.212, RAN1 introduce the new UE behaviour for Mode 1 UE (i.e., adding 1 layer TPMI=2) only for </w:t>
      </w:r>
      <w:proofErr w:type="spellStart"/>
      <w:r w:rsidR="00EA0B5A">
        <w:rPr>
          <w:rFonts w:ascii="Calibri" w:eastAsia="宋体" w:hAnsi="Calibri" w:cs="Arial"/>
          <w:lang w:eastAsia="zh-CN"/>
        </w:rPr>
        <w:t>nonCoherent</w:t>
      </w:r>
      <w:proofErr w:type="spellEnd"/>
      <w:r w:rsidR="00EA0B5A">
        <w:rPr>
          <w:rFonts w:ascii="Calibri" w:eastAsia="宋体" w:hAnsi="Calibri" w:cs="Arial"/>
          <w:lang w:eastAsia="zh-CN"/>
        </w:rPr>
        <w:t xml:space="preserve"> UL-MIMO UE, as below: </w:t>
      </w:r>
    </w:p>
    <w:tbl>
      <w:tblPr>
        <w:tblStyle w:val="TableGrid"/>
        <w:tblW w:w="0" w:type="auto"/>
        <w:tblLook w:val="04A0" w:firstRow="1" w:lastRow="0" w:firstColumn="1" w:lastColumn="0" w:noHBand="0" w:noVBand="1"/>
      </w:tblPr>
      <w:tblGrid>
        <w:gridCol w:w="9631"/>
      </w:tblGrid>
      <w:tr w:rsidR="00EA0B5A" w14:paraId="14DA27C9" w14:textId="77777777" w:rsidTr="00EA0B5A">
        <w:tc>
          <w:tcPr>
            <w:tcW w:w="9631" w:type="dxa"/>
          </w:tcPr>
          <w:p w14:paraId="39C6E8DF" w14:textId="77777777" w:rsidR="00EA0B5A" w:rsidRPr="002625EB" w:rsidRDefault="00EA0B5A" w:rsidP="00EA0B5A">
            <w:pPr>
              <w:pStyle w:val="TH"/>
              <w:rPr>
                <w:ins w:id="2" w:author="Huawei" w:date="2019-10-28T15:54:00Z"/>
                <w:lang w:eastAsia="zh-CN"/>
              </w:rPr>
            </w:pPr>
            <w:ins w:id="3" w:author="Huawei" w:date="2019-10-28T15:54:00Z">
              <w:r w:rsidRPr="002625EB">
                <w:t xml:space="preserve">Table </w:t>
              </w:r>
              <w:r w:rsidRPr="002625EB">
                <w:rPr>
                  <w:rFonts w:hint="eastAsia"/>
                  <w:lang w:eastAsia="zh-CN"/>
                </w:rPr>
                <w:t>7.3.1.1.2</w:t>
              </w:r>
              <w:r w:rsidRPr="002625EB">
                <w:t>-</w:t>
              </w:r>
              <w:r w:rsidRPr="002625EB">
                <w:rPr>
                  <w:rFonts w:hint="eastAsia"/>
                  <w:lang w:eastAsia="zh-CN"/>
                </w:rPr>
                <w:t>5</w:t>
              </w:r>
            </w:ins>
            <w:ins w:id="4" w:author="Huawei" w:date="2019-10-28T16:05:00Z">
              <w:r>
                <w:rPr>
                  <w:lang w:eastAsia="zh-CN"/>
                </w:rPr>
                <w:t>A</w:t>
              </w:r>
            </w:ins>
            <w:ins w:id="5" w:author="Huawei" w:date="2019-10-28T15:54:00Z">
              <w:r w:rsidRPr="002625EB">
                <w:rPr>
                  <w:rFonts w:hint="eastAsia"/>
                  <w:lang w:eastAsia="zh-CN"/>
                </w:rPr>
                <w:t xml:space="preserve">: </w:t>
              </w:r>
              <w:proofErr w:type="spellStart"/>
              <w:r w:rsidRPr="002625EB">
                <w:t>Precoding</w:t>
              </w:r>
              <w:proofErr w:type="spellEnd"/>
              <w:r w:rsidRPr="002625EB">
                <w:t xml:space="preserve"> information and number of layers</w:t>
              </w:r>
              <w:r w:rsidRPr="002625EB">
                <w:rPr>
                  <w:rFonts w:hint="eastAsia"/>
                  <w:lang w:eastAsia="zh-CN"/>
                </w:rPr>
                <w:t xml:space="preserve">, for 2 antenna ports,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enabled</w:t>
              </w:r>
            </w:ins>
            <w:ins w:id="6" w:author="Huawei" w:date="2019-10-31T10:27:00Z">
              <w:r>
                <w:rPr>
                  <w:rFonts w:hint="eastAsia"/>
                  <w:lang w:eastAsia="zh-CN"/>
                </w:rPr>
                <w:t xml:space="preserve"> and </w:t>
              </w:r>
              <w:proofErr w:type="spellStart"/>
              <w:r w:rsidRPr="00585B9F">
                <w:rPr>
                  <w:i/>
                  <w:iCs/>
                  <w:lang w:eastAsia="zh-CN"/>
                </w:rPr>
                <w:t>ULFPTxModes</w:t>
              </w:r>
              <w:proofErr w:type="spellEnd"/>
              <w:r w:rsidRPr="00585B9F">
                <w:rPr>
                  <w:i/>
                  <w:iCs/>
                  <w:lang w:eastAsia="zh-CN"/>
                </w:rPr>
                <w:t>=Mode1</w:t>
              </w:r>
            </w:ins>
            <w:ins w:id="7" w:author="Huawei" w:date="2019-10-28T15:54:00Z">
              <w:r w:rsidRPr="002625EB">
                <w:rPr>
                  <w:rFonts w:hint="eastAsia"/>
                  <w:lang w:eastAsia="zh-CN"/>
                </w:rPr>
                <w:t xml:space="preserve">, or if </w:t>
              </w:r>
              <w:r w:rsidRPr="002625EB">
                <w:t>transform</w:t>
              </w:r>
              <w:r w:rsidRPr="002625EB">
                <w:rPr>
                  <w:rFonts w:hint="eastAsia"/>
                  <w:lang w:eastAsia="zh-CN"/>
                </w:rPr>
                <w:t xml:space="preserve"> </w:t>
              </w:r>
              <w:proofErr w:type="spellStart"/>
              <w:r w:rsidRPr="002625EB">
                <w:rPr>
                  <w:rFonts w:hint="eastAsia"/>
                  <w:lang w:eastAsia="zh-CN"/>
                </w:rPr>
                <w:t>p</w:t>
              </w:r>
              <w:r w:rsidRPr="002625EB">
                <w:t>recoder</w:t>
              </w:r>
              <w:proofErr w:type="spellEnd"/>
              <w:r w:rsidRPr="002625EB">
                <w:rPr>
                  <w:rFonts w:hint="eastAsia"/>
                  <w:lang w:eastAsia="zh-CN"/>
                </w:rPr>
                <w:t xml:space="preserve"> is</w:t>
              </w:r>
              <w:r w:rsidRPr="002625EB">
                <w:rPr>
                  <w:lang w:eastAsia="zh-CN"/>
                </w:rPr>
                <w:t xml:space="preserve"> disabled</w:t>
              </w:r>
            </w:ins>
            <w:ins w:id="8" w:author="Huawei" w:date="2019-10-31T10:27:00Z">
              <w:r>
                <w:rPr>
                  <w:rFonts w:hint="eastAsia"/>
                  <w:i/>
                  <w:lang w:eastAsia="zh-CN"/>
                </w:rPr>
                <w:t xml:space="preserve">, </w:t>
              </w:r>
            </w:ins>
            <w:proofErr w:type="spellStart"/>
            <w:ins w:id="9" w:author="Huawei" w:date="2019-10-28T15:54:00Z">
              <w:r w:rsidRPr="002625EB">
                <w:rPr>
                  <w:i/>
                  <w:iCs/>
                  <w:lang w:eastAsia="zh-CN"/>
                </w:rPr>
                <w:t>maxRank</w:t>
              </w:r>
              <w:proofErr w:type="spellEnd"/>
              <w:r w:rsidRPr="002625EB">
                <w:rPr>
                  <w:rFonts w:hint="eastAsia"/>
                  <w:iCs/>
                  <w:lang w:eastAsia="zh-CN"/>
                </w:rPr>
                <w:t xml:space="preserve"> = 1</w:t>
              </w:r>
            </w:ins>
            <w:ins w:id="10" w:author="Huawei" w:date="2019-10-31T10:27:00Z">
              <w:r>
                <w:rPr>
                  <w:rFonts w:hint="eastAsia"/>
                  <w:iCs/>
                  <w:lang w:eastAsia="zh-CN"/>
                </w:rPr>
                <w:t xml:space="preserve">, and </w:t>
              </w:r>
              <w:proofErr w:type="spellStart"/>
              <w:r w:rsidRPr="00585B9F">
                <w:rPr>
                  <w:i/>
                  <w:iCs/>
                  <w:lang w:eastAsia="zh-CN"/>
                </w:rPr>
                <w:t>ULFPTxModes</w:t>
              </w:r>
              <w:proofErr w:type="spellEnd"/>
              <w:r w:rsidRPr="00585B9F">
                <w:rPr>
                  <w:i/>
                  <w:iCs/>
                  <w:lang w:eastAsia="zh-CN"/>
                </w:rPr>
                <w:t>=Mode1</w:t>
              </w:r>
            </w:ins>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4210"/>
            </w:tblGrid>
            <w:tr w:rsidR="00EA0B5A" w:rsidRPr="002625EB" w14:paraId="30D930CE" w14:textId="77777777" w:rsidTr="00EC0B04">
              <w:trPr>
                <w:trHeight w:val="424"/>
                <w:jc w:val="center"/>
                <w:ins w:id="11" w:author="Huawei" w:date="2019-10-28T15:54:00Z"/>
              </w:trPr>
              <w:tc>
                <w:tcPr>
                  <w:tcW w:w="2096" w:type="dxa"/>
                  <w:shd w:val="clear" w:color="auto" w:fill="D9D9D9"/>
                  <w:vAlign w:val="center"/>
                </w:tcPr>
                <w:p w14:paraId="1EE08C54" w14:textId="77777777" w:rsidR="00EA0B5A" w:rsidRPr="002625EB" w:rsidRDefault="00EA0B5A" w:rsidP="00EA0B5A">
                  <w:pPr>
                    <w:pStyle w:val="TAC"/>
                    <w:rPr>
                      <w:ins w:id="12" w:author="Huawei" w:date="2019-10-28T15:54:00Z"/>
                      <w:lang w:eastAsia="zh-CN"/>
                    </w:rPr>
                  </w:pPr>
                  <w:ins w:id="13" w:author="Huawei" w:date="2019-10-28T15:54:00Z">
                    <w:r w:rsidRPr="002625EB">
                      <w:rPr>
                        <w:lang w:eastAsia="zh-CN"/>
                      </w:rPr>
                      <w:t>Bit field mapped to index</w:t>
                    </w:r>
                  </w:ins>
                </w:p>
              </w:tc>
              <w:tc>
                <w:tcPr>
                  <w:tcW w:w="4210" w:type="dxa"/>
                  <w:shd w:val="clear" w:color="auto" w:fill="D9D9D9"/>
                  <w:vAlign w:val="center"/>
                </w:tcPr>
                <w:p w14:paraId="277439C6" w14:textId="77777777" w:rsidR="00EA0B5A" w:rsidRPr="002625EB" w:rsidRDefault="00EA0B5A" w:rsidP="00EA0B5A">
                  <w:pPr>
                    <w:pStyle w:val="TAC"/>
                    <w:rPr>
                      <w:ins w:id="14" w:author="Huawei" w:date="2019-10-28T15:54:00Z"/>
                      <w:lang w:eastAsia="zh-CN"/>
                    </w:rPr>
                  </w:pPr>
                  <w:proofErr w:type="spellStart"/>
                  <w:ins w:id="15" w:author="Huawei" w:date="2019-10-28T15:54:00Z">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ins>
                </w:p>
              </w:tc>
            </w:tr>
            <w:tr w:rsidR="00EA0B5A" w:rsidRPr="002625EB" w14:paraId="760E9E7A" w14:textId="77777777" w:rsidTr="00EC0B04">
              <w:trPr>
                <w:jc w:val="center"/>
                <w:ins w:id="16" w:author="Huawei" w:date="2019-10-28T15:54:00Z"/>
              </w:trPr>
              <w:tc>
                <w:tcPr>
                  <w:tcW w:w="2096" w:type="dxa"/>
                  <w:shd w:val="clear" w:color="auto" w:fill="D9D9D9"/>
                </w:tcPr>
                <w:p w14:paraId="17321A71" w14:textId="77777777" w:rsidR="00EA0B5A" w:rsidRPr="002625EB" w:rsidRDefault="00EA0B5A" w:rsidP="00EA0B5A">
                  <w:pPr>
                    <w:pStyle w:val="TAC"/>
                    <w:rPr>
                      <w:ins w:id="17" w:author="Huawei" w:date="2019-10-28T15:54:00Z"/>
                    </w:rPr>
                  </w:pPr>
                  <w:ins w:id="18" w:author="Huawei" w:date="2019-10-28T15:54:00Z">
                    <w:r w:rsidRPr="002625EB">
                      <w:t>0</w:t>
                    </w:r>
                  </w:ins>
                </w:p>
              </w:tc>
              <w:tc>
                <w:tcPr>
                  <w:tcW w:w="4210" w:type="dxa"/>
                </w:tcPr>
                <w:p w14:paraId="782D1F17" w14:textId="77777777" w:rsidR="00EA0B5A" w:rsidRPr="002625EB" w:rsidRDefault="00EA0B5A" w:rsidP="00EA0B5A">
                  <w:pPr>
                    <w:pStyle w:val="TAC"/>
                    <w:rPr>
                      <w:ins w:id="19" w:author="Huawei" w:date="2019-10-28T15:54:00Z"/>
                      <w:lang w:eastAsia="zh-CN"/>
                    </w:rPr>
                  </w:pPr>
                  <w:ins w:id="20" w:author="Huawei" w:date="2019-10-28T15:54:00Z">
                    <w:r w:rsidRPr="002625EB">
                      <w:t>1 layer: TPMI=0</w:t>
                    </w:r>
                  </w:ins>
                </w:p>
              </w:tc>
            </w:tr>
            <w:tr w:rsidR="00EA0B5A" w:rsidRPr="002625EB" w14:paraId="71A44AB3" w14:textId="77777777" w:rsidTr="00EC0B04">
              <w:trPr>
                <w:jc w:val="center"/>
                <w:ins w:id="21" w:author="Huawei" w:date="2019-10-28T15:54:00Z"/>
              </w:trPr>
              <w:tc>
                <w:tcPr>
                  <w:tcW w:w="2096" w:type="dxa"/>
                  <w:shd w:val="clear" w:color="auto" w:fill="D9D9D9"/>
                  <w:vAlign w:val="center"/>
                </w:tcPr>
                <w:p w14:paraId="29E2A888" w14:textId="77777777" w:rsidR="00EA0B5A" w:rsidRPr="002625EB" w:rsidRDefault="00EA0B5A" w:rsidP="00EA0B5A">
                  <w:pPr>
                    <w:pStyle w:val="TAC"/>
                    <w:rPr>
                      <w:ins w:id="22" w:author="Huawei" w:date="2019-10-28T15:54:00Z"/>
                    </w:rPr>
                  </w:pPr>
                  <w:ins w:id="23" w:author="Huawei" w:date="2019-10-28T15:54:00Z">
                    <w:r w:rsidRPr="002625EB">
                      <w:rPr>
                        <w:rFonts w:hint="eastAsia"/>
                        <w:lang w:eastAsia="zh-CN"/>
                      </w:rPr>
                      <w:t>1</w:t>
                    </w:r>
                  </w:ins>
                </w:p>
              </w:tc>
              <w:tc>
                <w:tcPr>
                  <w:tcW w:w="4210" w:type="dxa"/>
                  <w:vAlign w:val="center"/>
                </w:tcPr>
                <w:p w14:paraId="776826C5" w14:textId="77777777" w:rsidR="00EA0B5A" w:rsidRPr="002625EB" w:rsidRDefault="00EA0B5A" w:rsidP="00EA0B5A">
                  <w:pPr>
                    <w:pStyle w:val="TAC"/>
                    <w:rPr>
                      <w:ins w:id="24" w:author="Huawei" w:date="2019-10-28T15:54:00Z"/>
                      <w:lang w:eastAsia="zh-CN"/>
                    </w:rPr>
                  </w:pPr>
                  <w:ins w:id="25" w:author="Huawei" w:date="2019-10-28T15:54:00Z">
                    <w:r w:rsidRPr="002625EB">
                      <w:t>1 layer: TPMI=1</w:t>
                    </w:r>
                  </w:ins>
                </w:p>
              </w:tc>
            </w:tr>
            <w:tr w:rsidR="00EA0B5A" w:rsidRPr="001D3571" w14:paraId="04B19192" w14:textId="77777777" w:rsidTr="00EC0B04">
              <w:trPr>
                <w:jc w:val="center"/>
                <w:ins w:id="26" w:author="Huawei" w:date="2019-10-28T15:54:00Z"/>
              </w:trPr>
              <w:tc>
                <w:tcPr>
                  <w:tcW w:w="2096" w:type="dxa"/>
                  <w:shd w:val="clear" w:color="auto" w:fill="D9D9D9"/>
                  <w:vAlign w:val="center"/>
                </w:tcPr>
                <w:p w14:paraId="46D2AE09" w14:textId="77777777" w:rsidR="00EA0B5A" w:rsidRPr="001E44DA" w:rsidRDefault="00EA0B5A" w:rsidP="00EA0B5A">
                  <w:pPr>
                    <w:pStyle w:val="TAC"/>
                    <w:rPr>
                      <w:ins w:id="27" w:author="Huawei" w:date="2019-10-28T15:54:00Z"/>
                      <w:highlight w:val="yellow"/>
                      <w:lang w:eastAsia="zh-CN"/>
                    </w:rPr>
                  </w:pPr>
                  <w:ins w:id="28" w:author="Huawei" w:date="2019-10-28T15:54:00Z">
                    <w:r w:rsidRPr="001E44DA">
                      <w:rPr>
                        <w:highlight w:val="yellow"/>
                        <w:lang w:eastAsia="zh-CN"/>
                      </w:rPr>
                      <w:t>2</w:t>
                    </w:r>
                  </w:ins>
                </w:p>
              </w:tc>
              <w:tc>
                <w:tcPr>
                  <w:tcW w:w="4210" w:type="dxa"/>
                  <w:vAlign w:val="center"/>
                </w:tcPr>
                <w:p w14:paraId="1B6B7699" w14:textId="77777777" w:rsidR="00EA0B5A" w:rsidRPr="001E44DA" w:rsidRDefault="00EA0B5A" w:rsidP="00EA0B5A">
                  <w:pPr>
                    <w:pStyle w:val="TAC"/>
                    <w:rPr>
                      <w:ins w:id="29" w:author="Huawei" w:date="2019-10-28T15:54:00Z"/>
                      <w:highlight w:val="yellow"/>
                      <w:lang w:eastAsia="zh-CN"/>
                    </w:rPr>
                  </w:pPr>
                  <w:ins w:id="30" w:author="Huawei" w:date="2019-10-28T15:54:00Z">
                    <w:r w:rsidRPr="001E44DA">
                      <w:rPr>
                        <w:highlight w:val="yellow"/>
                        <w:lang w:eastAsia="zh-CN"/>
                      </w:rPr>
                      <w:t>1 layer: TPMI=2</w:t>
                    </w:r>
                  </w:ins>
                </w:p>
              </w:tc>
            </w:tr>
            <w:tr w:rsidR="00EA0B5A" w:rsidRPr="001D3571" w14:paraId="34E6D0FA" w14:textId="77777777" w:rsidTr="00EC0B04">
              <w:trPr>
                <w:jc w:val="center"/>
                <w:ins w:id="31" w:author="Huawei2" w:date="2019-11-06T22:13:00Z"/>
              </w:trPr>
              <w:tc>
                <w:tcPr>
                  <w:tcW w:w="2096" w:type="dxa"/>
                  <w:shd w:val="clear" w:color="auto" w:fill="D9D9D9"/>
                  <w:vAlign w:val="center"/>
                </w:tcPr>
                <w:p w14:paraId="2B2A342E" w14:textId="77777777" w:rsidR="00EA0B5A" w:rsidRPr="006267F2" w:rsidRDefault="00EA0B5A" w:rsidP="00EA0B5A">
                  <w:pPr>
                    <w:pStyle w:val="TAC"/>
                    <w:rPr>
                      <w:ins w:id="32" w:author="Huawei2" w:date="2019-11-06T22:13:00Z"/>
                      <w:lang w:eastAsia="zh-CN"/>
                    </w:rPr>
                  </w:pPr>
                  <w:ins w:id="33" w:author="Huawei2" w:date="2019-11-06T22:13:00Z">
                    <w:r>
                      <w:rPr>
                        <w:rFonts w:hint="eastAsia"/>
                        <w:lang w:eastAsia="zh-CN"/>
                      </w:rPr>
                      <w:t>3</w:t>
                    </w:r>
                  </w:ins>
                </w:p>
              </w:tc>
              <w:tc>
                <w:tcPr>
                  <w:tcW w:w="4210" w:type="dxa"/>
                  <w:vAlign w:val="center"/>
                </w:tcPr>
                <w:p w14:paraId="0D208DA6" w14:textId="77777777" w:rsidR="00EA0B5A" w:rsidRPr="006267F2" w:rsidRDefault="00EA0B5A" w:rsidP="00EA0B5A">
                  <w:pPr>
                    <w:pStyle w:val="TAC"/>
                    <w:rPr>
                      <w:ins w:id="34" w:author="Huawei2" w:date="2019-11-06T22:13:00Z"/>
                      <w:lang w:eastAsia="zh-CN"/>
                    </w:rPr>
                  </w:pPr>
                  <w:ins w:id="35" w:author="Huawei2" w:date="2019-11-06T22:13:00Z">
                    <w:r>
                      <w:rPr>
                        <w:rFonts w:hint="eastAsia"/>
                        <w:lang w:eastAsia="zh-CN"/>
                      </w:rPr>
                      <w:t>Reserved</w:t>
                    </w:r>
                  </w:ins>
                </w:p>
              </w:tc>
            </w:tr>
          </w:tbl>
          <w:p w14:paraId="15EBDF17" w14:textId="77777777" w:rsidR="00EA0B5A" w:rsidRDefault="00EA0B5A" w:rsidP="009C3977">
            <w:pPr>
              <w:rPr>
                <w:rFonts w:ascii="Calibri" w:eastAsia="宋体" w:hAnsi="Calibri" w:cs="Arial"/>
                <w:lang w:eastAsia="zh-CN"/>
              </w:rPr>
            </w:pPr>
          </w:p>
        </w:tc>
      </w:tr>
    </w:tbl>
    <w:p w14:paraId="103506DD" w14:textId="77777777" w:rsidR="00EC0B04" w:rsidRDefault="00EC0B04" w:rsidP="009C3977">
      <w:pPr>
        <w:rPr>
          <w:rFonts w:ascii="Calibri" w:eastAsia="宋体" w:hAnsi="Calibri" w:cs="Arial"/>
          <w:lang w:eastAsia="zh-CN"/>
        </w:rPr>
      </w:pPr>
    </w:p>
    <w:p w14:paraId="5606CB8D" w14:textId="578B2A39" w:rsidR="00DE27F3" w:rsidRPr="00DE27F3" w:rsidRDefault="00DE27F3" w:rsidP="009C3977">
      <w:pPr>
        <w:rPr>
          <w:rFonts w:ascii="Calibri" w:eastAsia="宋体" w:hAnsi="Calibri" w:cs="Arial"/>
          <w:b/>
          <w:i/>
          <w:lang w:eastAsia="zh-CN"/>
        </w:rPr>
      </w:pPr>
      <w:r w:rsidRPr="00DE27F3">
        <w:rPr>
          <w:rFonts w:ascii="Calibri" w:eastAsia="宋体" w:hAnsi="Calibri" w:cs="Arial"/>
          <w:b/>
          <w:i/>
          <w:lang w:eastAsia="zh-CN"/>
        </w:rPr>
        <w:t xml:space="preserve">Observation 2: For the codebook for </w:t>
      </w:r>
      <w:proofErr w:type="spellStart"/>
      <w:r w:rsidRPr="00DE27F3">
        <w:rPr>
          <w:rFonts w:ascii="Calibri" w:eastAsia="宋体" w:hAnsi="Calibri" w:cs="Arial"/>
          <w:b/>
          <w:i/>
          <w:lang w:eastAsia="zh-CN"/>
        </w:rPr>
        <w:t>ULFPTxModes</w:t>
      </w:r>
      <w:proofErr w:type="spellEnd"/>
      <w:r w:rsidRPr="00DE27F3">
        <w:rPr>
          <w:rFonts w:ascii="Calibri" w:eastAsia="宋体" w:hAnsi="Calibri" w:cs="Arial"/>
          <w:b/>
          <w:i/>
          <w:lang w:eastAsia="zh-CN"/>
        </w:rPr>
        <w:t>=Mode1, only “</w:t>
      </w:r>
      <w:proofErr w:type="spellStart"/>
      <w:r w:rsidRPr="00DE27F3">
        <w:rPr>
          <w:rFonts w:ascii="Calibri" w:eastAsia="宋体" w:hAnsi="Calibri" w:cs="Arial"/>
          <w:b/>
          <w:i/>
          <w:lang w:eastAsia="zh-CN"/>
        </w:rPr>
        <w:t>codebookSubset</w:t>
      </w:r>
      <w:proofErr w:type="spellEnd"/>
      <w:r w:rsidRPr="00DE27F3">
        <w:rPr>
          <w:rFonts w:ascii="Calibri" w:eastAsia="宋体" w:hAnsi="Calibri" w:cs="Arial"/>
          <w:b/>
          <w:i/>
          <w:lang w:eastAsia="zh-CN"/>
        </w:rPr>
        <w:t xml:space="preserve">= </w:t>
      </w:r>
      <w:proofErr w:type="spellStart"/>
      <w:r w:rsidRPr="00DE27F3">
        <w:rPr>
          <w:rFonts w:ascii="Calibri" w:eastAsia="宋体" w:hAnsi="Calibri" w:cs="Arial"/>
          <w:b/>
          <w:i/>
          <w:lang w:eastAsia="zh-CN"/>
        </w:rPr>
        <w:t>nonCoherent</w:t>
      </w:r>
      <w:proofErr w:type="spellEnd"/>
      <w:r w:rsidRPr="00DE27F3">
        <w:rPr>
          <w:rFonts w:ascii="Calibri" w:eastAsia="宋体" w:hAnsi="Calibri" w:cs="Arial"/>
          <w:b/>
          <w:i/>
          <w:lang w:eastAsia="zh-CN"/>
        </w:rPr>
        <w:t xml:space="preserve">” is expected for the PUSCH configuration. </w:t>
      </w:r>
    </w:p>
    <w:p w14:paraId="3D5078D4" w14:textId="77777777" w:rsidR="00B86832" w:rsidRPr="00B86832" w:rsidRDefault="00B86832" w:rsidP="00B86832">
      <w:pPr>
        <w:spacing w:beforeLines="50" w:before="120" w:afterLines="50" w:after="120"/>
        <w:jc w:val="both"/>
        <w:rPr>
          <w:rFonts w:ascii="Calibri" w:eastAsia="宋体" w:hAnsi="Calibri" w:cs="Arial"/>
          <w:lang w:val="en-US" w:eastAsia="zh-CN"/>
        </w:rPr>
      </w:pPr>
    </w:p>
    <w:p w14:paraId="533833B5" w14:textId="02D308B5" w:rsidR="00B86832" w:rsidRPr="00D66F74" w:rsidRDefault="001E44DA" w:rsidP="00B86832">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4</w:t>
      </w:r>
      <w:r w:rsidR="00B86832">
        <w:rPr>
          <w:rFonts w:ascii="Cambria" w:eastAsia="宋体" w:hAnsi="Cambria" w:cs="Arial"/>
          <w:b/>
          <w:sz w:val="32"/>
          <w:lang w:val="en-US" w:eastAsia="zh-CN"/>
        </w:rPr>
        <w:t xml:space="preserve"> UE </w:t>
      </w:r>
      <w:r w:rsidR="000A00FE">
        <w:rPr>
          <w:rFonts w:ascii="Cambria" w:eastAsia="宋体" w:hAnsi="Cambria" w:cs="Arial"/>
          <w:b/>
          <w:sz w:val="32"/>
          <w:lang w:val="en-US" w:eastAsia="zh-CN"/>
        </w:rPr>
        <w:t>Feature List</w:t>
      </w:r>
      <w:r w:rsidR="00B86832" w:rsidRPr="00D66F74">
        <w:rPr>
          <w:rFonts w:ascii="Cambria" w:eastAsia="宋体" w:hAnsi="Cambria" w:cs="Arial"/>
          <w:b/>
          <w:sz w:val="32"/>
          <w:lang w:val="en-US" w:eastAsia="zh-CN"/>
        </w:rPr>
        <w:t xml:space="preserve"> </w:t>
      </w:r>
    </w:p>
    <w:p w14:paraId="543E1AAD" w14:textId="77777777" w:rsidR="001E44DA" w:rsidRDefault="001E44DA" w:rsidP="009B5818">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Based on the following agreement achieved in last meeting, </w:t>
      </w:r>
    </w:p>
    <w:tbl>
      <w:tblPr>
        <w:tblStyle w:val="TableGrid"/>
        <w:tblW w:w="0" w:type="auto"/>
        <w:tblLook w:val="04A0" w:firstRow="1" w:lastRow="0" w:firstColumn="1" w:lastColumn="0" w:noHBand="0" w:noVBand="1"/>
      </w:tblPr>
      <w:tblGrid>
        <w:gridCol w:w="9631"/>
      </w:tblGrid>
      <w:tr w:rsidR="001E44DA" w14:paraId="3B429E9F" w14:textId="77777777" w:rsidTr="001E44DA">
        <w:tc>
          <w:tcPr>
            <w:tcW w:w="9631" w:type="dxa"/>
          </w:tcPr>
          <w:p w14:paraId="05CC0E96" w14:textId="77777777" w:rsidR="001E44DA" w:rsidRPr="00DE4BF0" w:rsidRDefault="001E44DA" w:rsidP="001E44DA">
            <w:pPr>
              <w:pStyle w:val="ListParagraph"/>
              <w:widowControl/>
              <w:numPr>
                <w:ilvl w:val="0"/>
                <w:numId w:val="7"/>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New Power Class Capability</w:t>
            </w:r>
          </w:p>
          <w:p w14:paraId="4EFF829D" w14:textId="18DF13FF" w:rsidR="001E44DA" w:rsidRPr="001E44DA" w:rsidRDefault="001E44DA" w:rsidP="001E44DA">
            <w:pPr>
              <w:pStyle w:val="ListParagraph"/>
              <w:widowControl/>
              <w:numPr>
                <w:ilvl w:val="2"/>
                <w:numId w:val="9"/>
              </w:numPr>
              <w:ind w:firstLineChars="0"/>
              <w:jc w:val="left"/>
              <w:rPr>
                <w:rFonts w:asciiTheme="minorHAnsi" w:eastAsiaTheme="minorEastAsia" w:hAnsiTheme="minorHAnsi" w:cstheme="minorHAnsi"/>
                <w:sz w:val="18"/>
                <w:szCs w:val="20"/>
              </w:rPr>
            </w:pPr>
            <w:r w:rsidRPr="00DE4BF0">
              <w:rPr>
                <w:rFonts w:asciiTheme="minorHAnsi" w:eastAsiaTheme="minorEastAsia" w:hAnsiTheme="minorHAnsi" w:cstheme="minorHAnsi"/>
                <w:sz w:val="18"/>
                <w:szCs w:val="20"/>
              </w:rPr>
              <w:t>No need to introduce a new power-class capability because power class declaration should be applied to all transmission modes from Rel-16.</w:t>
            </w:r>
          </w:p>
        </w:tc>
      </w:tr>
    </w:tbl>
    <w:p w14:paraId="2E2486AA" w14:textId="30CDFB72" w:rsidR="007A5076" w:rsidRDefault="001E44DA" w:rsidP="001E44DA">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From RAN4 perspective, there is </w:t>
      </w:r>
      <w:r w:rsidR="007A5076">
        <w:rPr>
          <w:rFonts w:ascii="Calibri" w:eastAsia="宋体" w:hAnsi="Calibri" w:cs="Arial"/>
          <w:lang w:eastAsia="zh-CN"/>
        </w:rPr>
        <w:t xml:space="preserve">not of necessity </w:t>
      </w:r>
      <w:r>
        <w:rPr>
          <w:rFonts w:ascii="Calibri" w:eastAsia="宋体" w:hAnsi="Calibri" w:cs="Arial"/>
          <w:lang w:eastAsia="zh-CN"/>
        </w:rPr>
        <w:t xml:space="preserve">to introduce new UE feature for </w:t>
      </w:r>
      <w:proofErr w:type="spellStart"/>
      <w:r>
        <w:rPr>
          <w:rFonts w:ascii="Calibri" w:eastAsia="宋体" w:hAnsi="Calibri" w:cs="Arial"/>
          <w:lang w:eastAsia="zh-CN"/>
        </w:rPr>
        <w:t>ULFPTx</w:t>
      </w:r>
      <w:proofErr w:type="spellEnd"/>
      <w:r>
        <w:rPr>
          <w:rFonts w:ascii="Calibri" w:eastAsia="宋体" w:hAnsi="Calibri" w:cs="Arial"/>
          <w:lang w:eastAsia="zh-CN"/>
        </w:rPr>
        <w:t xml:space="preserve"> </w:t>
      </w:r>
      <w:r w:rsidR="007A5076">
        <w:rPr>
          <w:rFonts w:ascii="Calibri" w:eastAsia="宋体" w:hAnsi="Calibri" w:cs="Arial"/>
          <w:lang w:eastAsia="zh-CN"/>
        </w:rPr>
        <w:t xml:space="preserve">to differentiate UE’s PC capability for different transmission mode. </w:t>
      </w:r>
    </w:p>
    <w:p w14:paraId="69341C87" w14:textId="12EE9DF9" w:rsidR="001E44DA" w:rsidRPr="001E44DA" w:rsidRDefault="001E44DA" w:rsidP="001E44DA">
      <w:pPr>
        <w:spacing w:beforeLines="50" w:before="120" w:afterLines="50" w:after="120"/>
        <w:jc w:val="both"/>
        <w:rPr>
          <w:rFonts w:ascii="Calibri" w:eastAsia="宋体" w:hAnsi="Calibri" w:cs="Arial"/>
          <w:b/>
          <w:i/>
          <w:lang w:eastAsia="zh-CN"/>
        </w:rPr>
      </w:pPr>
      <w:r w:rsidRPr="001E44DA">
        <w:rPr>
          <w:rFonts w:ascii="Calibri" w:eastAsia="宋体" w:hAnsi="Calibri" w:cs="Arial"/>
          <w:b/>
          <w:i/>
          <w:lang w:eastAsia="zh-CN"/>
        </w:rPr>
        <w:t xml:space="preserve">Observation 3: From RAN4 perspective, there is not of necessity to introduce new UE feature for </w:t>
      </w:r>
      <w:proofErr w:type="spellStart"/>
      <w:r w:rsidRPr="001E44DA">
        <w:rPr>
          <w:rFonts w:ascii="Calibri" w:eastAsia="宋体" w:hAnsi="Calibri" w:cs="Arial"/>
          <w:b/>
          <w:i/>
          <w:lang w:eastAsia="zh-CN"/>
        </w:rPr>
        <w:t>ULFPTx</w:t>
      </w:r>
      <w:proofErr w:type="spellEnd"/>
      <w:r w:rsidRPr="001E44DA">
        <w:rPr>
          <w:rFonts w:ascii="Calibri" w:eastAsia="宋体" w:hAnsi="Calibri" w:cs="Arial"/>
          <w:b/>
          <w:i/>
          <w:lang w:eastAsia="zh-CN"/>
        </w:rPr>
        <w:t xml:space="preserve"> to differentiate UE’s PC capability for different transmission mode.</w:t>
      </w:r>
    </w:p>
    <w:p w14:paraId="4A4EEE6A" w14:textId="76BB1894" w:rsidR="007A5076" w:rsidRDefault="007A5076" w:rsidP="007A5076">
      <w:pPr>
        <w:rPr>
          <w:rFonts w:ascii="Calibri" w:eastAsia="宋体" w:hAnsi="Calibri" w:cs="Arial"/>
          <w:lang w:val="en-US" w:eastAsia="zh-CN"/>
        </w:rPr>
      </w:pPr>
      <w:r>
        <w:rPr>
          <w:rFonts w:ascii="Calibri" w:eastAsia="宋体" w:hAnsi="Calibri" w:cs="Arial"/>
          <w:b/>
          <w:i/>
          <w:lang w:val="en-US" w:eastAsia="zh-CN"/>
        </w:rPr>
        <w:t xml:space="preserve">Proposal </w:t>
      </w:r>
      <w:r w:rsidR="001E44DA">
        <w:rPr>
          <w:rFonts w:ascii="Calibri" w:eastAsia="宋体" w:hAnsi="Calibri" w:cs="Arial"/>
          <w:b/>
          <w:i/>
          <w:lang w:val="en-US" w:eastAsia="zh-CN"/>
        </w:rPr>
        <w:t>2</w:t>
      </w:r>
      <w:r>
        <w:rPr>
          <w:rFonts w:ascii="Calibri" w:eastAsia="宋体" w:hAnsi="Calibri" w:cs="Arial"/>
          <w:b/>
          <w:i/>
          <w:lang w:val="en-US" w:eastAsia="zh-CN"/>
        </w:rPr>
        <w:t xml:space="preserve">: </w:t>
      </w:r>
      <w:r w:rsidR="00747B3B">
        <w:rPr>
          <w:rFonts w:ascii="Calibri" w:eastAsia="宋体" w:hAnsi="Calibri" w:cs="Arial"/>
          <w:b/>
          <w:i/>
          <w:lang w:val="en-US" w:eastAsia="zh-CN"/>
        </w:rPr>
        <w:t xml:space="preserve">RAN4 don’t need to introduce additional UE feature for </w:t>
      </w:r>
      <w:proofErr w:type="spellStart"/>
      <w:r w:rsidR="00747B3B">
        <w:rPr>
          <w:rFonts w:ascii="Calibri" w:eastAsia="宋体" w:hAnsi="Calibri" w:cs="Arial"/>
          <w:b/>
          <w:i/>
          <w:lang w:val="en-US" w:eastAsia="zh-CN"/>
        </w:rPr>
        <w:t>eMIMO</w:t>
      </w:r>
      <w:proofErr w:type="spellEnd"/>
      <w:r w:rsidR="00747B3B">
        <w:rPr>
          <w:rFonts w:ascii="Calibri" w:eastAsia="宋体" w:hAnsi="Calibri" w:cs="Arial"/>
          <w:b/>
          <w:i/>
          <w:lang w:val="en-US" w:eastAsia="zh-CN"/>
        </w:rPr>
        <w:t xml:space="preserve"> </w:t>
      </w:r>
      <w:proofErr w:type="spellStart"/>
      <w:r w:rsidR="00747B3B">
        <w:rPr>
          <w:rFonts w:ascii="Calibri" w:eastAsia="宋体" w:hAnsi="Calibri" w:cs="Arial"/>
          <w:b/>
          <w:i/>
          <w:lang w:val="en-US" w:eastAsia="zh-CN"/>
        </w:rPr>
        <w:t>ULFPTx</w:t>
      </w:r>
      <w:proofErr w:type="spellEnd"/>
      <w:r w:rsidR="00747B3B">
        <w:rPr>
          <w:rFonts w:ascii="Calibri" w:eastAsia="宋体" w:hAnsi="Calibri" w:cs="Arial"/>
          <w:b/>
          <w:i/>
          <w:lang w:val="en-US" w:eastAsia="zh-CN"/>
        </w:rPr>
        <w:t xml:space="preserve">, with the fact that necessary UE feature has already been introduced by RAN1. </w:t>
      </w:r>
      <w:r>
        <w:rPr>
          <w:rFonts w:ascii="Calibri" w:eastAsia="宋体" w:hAnsi="Calibri" w:cs="Arial"/>
          <w:b/>
          <w:i/>
          <w:lang w:val="en-US" w:eastAsia="zh-CN"/>
        </w:rPr>
        <w:t xml:space="preserve">  </w:t>
      </w:r>
    </w:p>
    <w:p w14:paraId="511D3D5C" w14:textId="77777777" w:rsidR="00B9564B" w:rsidRDefault="00B9564B" w:rsidP="00383BBD">
      <w:pPr>
        <w:spacing w:beforeLines="50" w:before="120" w:afterLines="50" w:after="120"/>
        <w:jc w:val="both"/>
        <w:rPr>
          <w:rFonts w:ascii="Calibri" w:eastAsia="宋体" w:hAnsi="Calibri" w:cs="Arial"/>
          <w:lang w:eastAsia="zh-CN"/>
        </w:rPr>
      </w:pPr>
    </w:p>
    <w:p w14:paraId="69C7DEFE" w14:textId="77777777"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14:paraId="33C297AE" w14:textId="77777777"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168E0" w:rsidRPr="001168E0">
        <w:rPr>
          <w:rFonts w:ascii="Calibri" w:eastAsia="宋体" w:hAnsi="Calibri" w:cs="Arial"/>
          <w:lang w:val="en-US" w:eastAsia="zh-CN"/>
        </w:rPr>
        <w:t xml:space="preserve">we </w:t>
      </w:r>
      <w:r w:rsidR="001168E0">
        <w:rPr>
          <w:rFonts w:ascii="Calibri" w:eastAsia="宋体" w:hAnsi="Calibri" w:cs="Arial"/>
          <w:lang w:val="en-US" w:eastAsia="zh-CN"/>
        </w:rPr>
        <w:t>provided</w:t>
      </w:r>
      <w:r w:rsidR="001168E0" w:rsidRPr="001168E0">
        <w:rPr>
          <w:rFonts w:ascii="Calibri" w:eastAsia="宋体" w:hAnsi="Calibri" w:cs="Arial"/>
          <w:lang w:val="en-US" w:eastAsia="zh-CN"/>
        </w:rPr>
        <w:t xml:space="preserve"> our views on completion </w:t>
      </w:r>
      <w:r w:rsidR="007A5076">
        <w:rPr>
          <w:rFonts w:ascii="Calibri" w:eastAsia="宋体" w:hAnsi="Calibri" w:cs="Arial"/>
          <w:lang w:eastAsia="zh-CN"/>
        </w:rPr>
        <w:t xml:space="preserve">related issues on Rel-16 </w:t>
      </w:r>
      <w:proofErr w:type="spellStart"/>
      <w:r w:rsidR="007A5076">
        <w:rPr>
          <w:rFonts w:ascii="Calibri" w:eastAsia="宋体" w:hAnsi="Calibri" w:cs="Arial"/>
          <w:lang w:eastAsia="zh-CN"/>
        </w:rPr>
        <w:t>eMIMO</w:t>
      </w:r>
      <w:proofErr w:type="spellEnd"/>
      <w:r w:rsidR="007A5076">
        <w:rPr>
          <w:rFonts w:ascii="Calibri" w:eastAsia="宋体" w:hAnsi="Calibri" w:cs="Arial"/>
          <w:lang w:eastAsia="zh-CN"/>
        </w:rPr>
        <w:t xml:space="preserve"> uplink full power transmission feature</w:t>
      </w:r>
      <w:r w:rsidR="001168E0">
        <w:rPr>
          <w:rFonts w:ascii="Calibri" w:eastAsia="宋体" w:hAnsi="Calibri" w:cs="Arial"/>
          <w:lang w:val="en-US" w:eastAsia="zh-CN"/>
        </w:rPr>
        <w:t xml:space="preserve">, with following observations and proposals: </w:t>
      </w:r>
    </w:p>
    <w:p w14:paraId="367153A7" w14:textId="77777777" w:rsidR="00747B3B" w:rsidRPr="00C91F05" w:rsidRDefault="00747B3B" w:rsidP="00747B3B">
      <w:pPr>
        <w:spacing w:beforeLines="50" w:before="120" w:afterLines="50" w:after="120"/>
        <w:jc w:val="both"/>
        <w:rPr>
          <w:rFonts w:ascii="Calibri" w:eastAsia="宋体" w:hAnsi="Calibri" w:cs="Arial"/>
          <w:b/>
          <w:lang w:eastAsia="zh-CN"/>
        </w:rPr>
      </w:pPr>
      <w:r w:rsidRPr="00C91F05">
        <w:rPr>
          <w:rFonts w:ascii="Calibri" w:eastAsia="宋体" w:hAnsi="Calibri" w:cs="Arial"/>
          <w:b/>
          <w:lang w:eastAsia="zh-CN"/>
        </w:rPr>
        <w:t xml:space="preserve">Observation 1: If Rel-15 peak EIRP and spherical coverage requirement has already been verified, </w:t>
      </w:r>
    </w:p>
    <w:p w14:paraId="34A2EF62" w14:textId="77777777" w:rsidR="00747B3B" w:rsidRPr="00C91F05" w:rsidRDefault="00747B3B" w:rsidP="00747B3B">
      <w:pPr>
        <w:spacing w:beforeLines="50" w:before="120" w:afterLines="50" w:after="120"/>
        <w:ind w:left="420"/>
        <w:jc w:val="both"/>
        <w:rPr>
          <w:rFonts w:ascii="Calibri" w:eastAsia="宋体" w:hAnsi="Calibri" w:cs="Arial"/>
          <w:b/>
          <w:lang w:eastAsia="zh-CN"/>
        </w:rPr>
      </w:pPr>
      <w:r w:rsidRPr="00C91F05">
        <w:rPr>
          <w:rFonts w:ascii="Calibri" w:eastAsia="宋体" w:hAnsi="Calibri" w:cs="Arial"/>
          <w:b/>
          <w:lang w:eastAsia="zh-CN"/>
        </w:rPr>
        <w:t xml:space="preserve">- For </w:t>
      </w:r>
      <w:proofErr w:type="spellStart"/>
      <w:r w:rsidRPr="00C91F05">
        <w:rPr>
          <w:rFonts w:ascii="Calibri" w:eastAsia="宋体" w:hAnsi="Calibri" w:cs="Arial"/>
          <w:b/>
          <w:lang w:eastAsia="zh-CN"/>
        </w:rPr>
        <w:t>ULFPTx</w:t>
      </w:r>
      <w:proofErr w:type="spellEnd"/>
      <w:r w:rsidRPr="00C91F05">
        <w:rPr>
          <w:rFonts w:ascii="Calibri" w:eastAsia="宋体" w:hAnsi="Calibri" w:cs="Arial"/>
          <w:b/>
          <w:lang w:eastAsia="zh-CN"/>
        </w:rPr>
        <w:t xml:space="preserve"> Mode-1 capable UE, TPMI2 (in layer-1 and 2TX codebook) become usable for non-coherent UL TX UE, which could be used to achieve maximum output power.   </w:t>
      </w:r>
    </w:p>
    <w:p w14:paraId="69C6418A" w14:textId="77777777" w:rsidR="00747B3B" w:rsidRPr="00C91F05" w:rsidRDefault="00747B3B" w:rsidP="00747B3B">
      <w:pPr>
        <w:spacing w:beforeLines="50" w:before="120" w:afterLines="50" w:after="120"/>
        <w:ind w:left="420"/>
        <w:jc w:val="both"/>
        <w:rPr>
          <w:rFonts w:ascii="Calibri" w:eastAsia="宋体" w:hAnsi="Calibri" w:cs="Arial"/>
          <w:b/>
          <w:lang w:eastAsia="zh-CN"/>
        </w:rPr>
      </w:pPr>
      <w:r w:rsidRPr="00C91F05">
        <w:rPr>
          <w:rFonts w:ascii="Calibri" w:eastAsia="宋体" w:hAnsi="Calibri" w:cs="Arial"/>
          <w:b/>
          <w:lang w:eastAsia="zh-CN"/>
        </w:rPr>
        <w:t xml:space="preserve">- For </w:t>
      </w:r>
      <w:proofErr w:type="spellStart"/>
      <w:r w:rsidRPr="00C91F05">
        <w:rPr>
          <w:rFonts w:ascii="Calibri" w:eastAsia="宋体" w:hAnsi="Calibri" w:cs="Arial"/>
          <w:b/>
          <w:lang w:eastAsia="zh-CN"/>
        </w:rPr>
        <w:t>ULFPTx</w:t>
      </w:r>
      <w:proofErr w:type="spellEnd"/>
      <w:r w:rsidRPr="00C91F05">
        <w:rPr>
          <w:rFonts w:ascii="Calibri" w:eastAsia="宋体" w:hAnsi="Calibri" w:cs="Arial"/>
          <w:b/>
          <w:lang w:eastAsia="zh-CN"/>
        </w:rPr>
        <w:t xml:space="preserve"> Mode-2 and the other mode capable UE, the UE-capable full-power transmission codebook for TPMI0 and/or TPMI1 (in layer-1 and 2TX codebook) become usable to achieve maximum output power.   </w:t>
      </w:r>
    </w:p>
    <w:p w14:paraId="75CD3B26" w14:textId="77777777" w:rsidR="00747B3B" w:rsidRPr="007E23B0" w:rsidRDefault="00747B3B" w:rsidP="00747B3B">
      <w:pPr>
        <w:spacing w:beforeLines="50" w:before="120" w:afterLines="50" w:after="120"/>
        <w:jc w:val="both"/>
        <w:rPr>
          <w:rFonts w:ascii="Calibri" w:eastAsia="宋体" w:hAnsi="Calibri" w:cs="Arial"/>
          <w:b/>
          <w:i/>
          <w:lang w:val="en-US" w:eastAsia="zh-CN"/>
        </w:rPr>
      </w:pPr>
      <w:r>
        <w:rPr>
          <w:rFonts w:ascii="Calibri" w:eastAsia="宋体" w:hAnsi="Calibri" w:cs="Arial"/>
          <w:b/>
          <w:i/>
          <w:lang w:val="en-US" w:eastAsia="zh-CN"/>
        </w:rPr>
        <w:t>Proposal 1</w:t>
      </w:r>
      <w:r w:rsidRPr="007E23B0">
        <w:rPr>
          <w:rFonts w:ascii="Calibri" w:eastAsia="宋体" w:hAnsi="Calibri" w:cs="Arial"/>
          <w:b/>
          <w:i/>
          <w:lang w:val="en-US" w:eastAsia="zh-CN"/>
        </w:rPr>
        <w:t xml:space="preserve">: </w:t>
      </w:r>
      <w:r>
        <w:rPr>
          <w:rFonts w:ascii="Calibri" w:eastAsia="宋体" w:hAnsi="Calibri" w:cs="Arial"/>
          <w:b/>
          <w:i/>
          <w:lang w:val="en-US" w:eastAsia="zh-CN"/>
        </w:rPr>
        <w:t xml:space="preserve">RAN4 should allow ULFPTX feature to be used in FR2. </w:t>
      </w:r>
    </w:p>
    <w:p w14:paraId="52D66584" w14:textId="77777777" w:rsidR="00747B3B" w:rsidRPr="001E44DA" w:rsidRDefault="00747B3B" w:rsidP="00747B3B">
      <w:pPr>
        <w:spacing w:beforeLines="50" w:before="120" w:afterLines="50" w:after="120"/>
        <w:jc w:val="both"/>
        <w:rPr>
          <w:rFonts w:ascii="Calibri" w:eastAsia="宋体" w:hAnsi="Calibri" w:cs="Arial"/>
          <w:b/>
          <w:i/>
          <w:lang w:eastAsia="zh-CN"/>
        </w:rPr>
      </w:pPr>
      <w:r w:rsidRPr="001E44DA">
        <w:rPr>
          <w:rFonts w:ascii="Calibri" w:eastAsia="宋体" w:hAnsi="Calibri" w:cs="Arial"/>
          <w:b/>
          <w:i/>
          <w:lang w:eastAsia="zh-CN"/>
        </w:rPr>
        <w:t xml:space="preserve">Observation 3: From RAN4 perspective, there is not of necessity to introduce new UE feature for </w:t>
      </w:r>
      <w:proofErr w:type="spellStart"/>
      <w:r w:rsidRPr="001E44DA">
        <w:rPr>
          <w:rFonts w:ascii="Calibri" w:eastAsia="宋体" w:hAnsi="Calibri" w:cs="Arial"/>
          <w:b/>
          <w:i/>
          <w:lang w:eastAsia="zh-CN"/>
        </w:rPr>
        <w:t>ULFPTx</w:t>
      </w:r>
      <w:proofErr w:type="spellEnd"/>
      <w:r w:rsidRPr="001E44DA">
        <w:rPr>
          <w:rFonts w:ascii="Calibri" w:eastAsia="宋体" w:hAnsi="Calibri" w:cs="Arial"/>
          <w:b/>
          <w:i/>
          <w:lang w:eastAsia="zh-CN"/>
        </w:rPr>
        <w:t xml:space="preserve"> to differentiate UE’s PC capability for different transmission mode.</w:t>
      </w:r>
    </w:p>
    <w:p w14:paraId="06015DF6" w14:textId="77777777" w:rsidR="00747B3B" w:rsidRDefault="00747B3B" w:rsidP="00747B3B">
      <w:pPr>
        <w:rPr>
          <w:rFonts w:ascii="Calibri" w:eastAsia="宋体" w:hAnsi="Calibri" w:cs="Arial"/>
          <w:lang w:val="en-US" w:eastAsia="zh-CN"/>
        </w:rPr>
      </w:pPr>
      <w:r>
        <w:rPr>
          <w:rFonts w:ascii="Calibri" w:eastAsia="宋体" w:hAnsi="Calibri" w:cs="Arial"/>
          <w:b/>
          <w:i/>
          <w:lang w:val="en-US" w:eastAsia="zh-CN"/>
        </w:rPr>
        <w:t xml:space="preserve">Proposal 2: RAN4 don’t need to introduce additional UE feature for </w:t>
      </w:r>
      <w:proofErr w:type="spellStart"/>
      <w:r>
        <w:rPr>
          <w:rFonts w:ascii="Calibri" w:eastAsia="宋体" w:hAnsi="Calibri" w:cs="Arial"/>
          <w:b/>
          <w:i/>
          <w:lang w:val="en-US" w:eastAsia="zh-CN"/>
        </w:rPr>
        <w:t>eMIMO</w:t>
      </w:r>
      <w:proofErr w:type="spellEnd"/>
      <w:r>
        <w:rPr>
          <w:rFonts w:ascii="Calibri" w:eastAsia="宋体" w:hAnsi="Calibri" w:cs="Arial"/>
          <w:b/>
          <w:i/>
          <w:lang w:val="en-US" w:eastAsia="zh-CN"/>
        </w:rPr>
        <w:t xml:space="preserve"> </w:t>
      </w:r>
      <w:proofErr w:type="spellStart"/>
      <w:r>
        <w:rPr>
          <w:rFonts w:ascii="Calibri" w:eastAsia="宋体" w:hAnsi="Calibri" w:cs="Arial"/>
          <w:b/>
          <w:i/>
          <w:lang w:val="en-US" w:eastAsia="zh-CN"/>
        </w:rPr>
        <w:t>ULFPTx</w:t>
      </w:r>
      <w:proofErr w:type="spellEnd"/>
      <w:r>
        <w:rPr>
          <w:rFonts w:ascii="Calibri" w:eastAsia="宋体" w:hAnsi="Calibri" w:cs="Arial"/>
          <w:b/>
          <w:i/>
          <w:lang w:val="en-US" w:eastAsia="zh-CN"/>
        </w:rPr>
        <w:t xml:space="preserve">, with the fact that necessary UE feature has already been introduced by RAN1.   </w:t>
      </w:r>
    </w:p>
    <w:p w14:paraId="02AAD02B" w14:textId="77777777" w:rsidR="00747B3B" w:rsidRDefault="00747B3B" w:rsidP="005E6799">
      <w:pPr>
        <w:spacing w:afterLines="50" w:after="120"/>
        <w:jc w:val="both"/>
        <w:rPr>
          <w:rFonts w:ascii="Calibri" w:eastAsia="宋体" w:hAnsi="Calibri" w:cs="Arial"/>
          <w:lang w:val="en-US" w:eastAsia="zh-CN"/>
        </w:rPr>
      </w:pPr>
    </w:p>
    <w:p w14:paraId="4B41CD25" w14:textId="77777777"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14:paraId="3667E39A" w14:textId="77777777" w:rsidR="001E5757" w:rsidRPr="001E5757" w:rsidRDefault="001E5757" w:rsidP="001E5757">
      <w:pPr>
        <w:spacing w:after="0"/>
        <w:rPr>
          <w:rFonts w:ascii="Calibri" w:eastAsia="宋体" w:hAnsi="Calibri" w:cs="Arial"/>
          <w:lang w:val="en-US" w:eastAsia="zh-CN"/>
        </w:rPr>
      </w:pPr>
      <w:r w:rsidRPr="001E5757">
        <w:rPr>
          <w:rFonts w:ascii="Calibri" w:eastAsia="宋体" w:hAnsi="Calibri" w:cs="Arial"/>
          <w:lang w:val="en-US" w:eastAsia="zh-CN"/>
        </w:rPr>
        <w:t>[1] R4-200</w:t>
      </w:r>
      <w:r w:rsidR="00534A5F">
        <w:rPr>
          <w:rFonts w:ascii="Calibri" w:eastAsia="宋体" w:hAnsi="Calibri" w:cs="Arial"/>
          <w:lang w:val="en-US" w:eastAsia="zh-CN"/>
        </w:rPr>
        <w:t>2801</w:t>
      </w:r>
      <w:r w:rsidRPr="001E5757">
        <w:rPr>
          <w:rFonts w:ascii="Calibri" w:eastAsia="宋体" w:hAnsi="Calibri" w:cs="Arial"/>
          <w:lang w:val="en-US" w:eastAsia="zh-CN"/>
        </w:rPr>
        <w:t xml:space="preserve">, “WF on Uplink Full Power Transmission”, </w:t>
      </w:r>
      <w:r w:rsidR="00534A5F">
        <w:rPr>
          <w:rFonts w:ascii="Calibri" w:eastAsia="宋体" w:hAnsi="Calibri" w:cs="Arial" w:hint="eastAsia"/>
          <w:lang w:val="en-US" w:eastAsia="zh-CN"/>
        </w:rPr>
        <w:t>viv</w:t>
      </w:r>
      <w:r w:rsidR="00534A5F">
        <w:rPr>
          <w:rFonts w:ascii="Calibri" w:eastAsia="宋体" w:hAnsi="Calibri" w:cs="Arial"/>
          <w:lang w:val="en-US" w:eastAsia="zh-CN"/>
        </w:rPr>
        <w:t>o</w:t>
      </w:r>
      <w:r w:rsidRPr="001E5757">
        <w:rPr>
          <w:rFonts w:ascii="Calibri" w:eastAsia="宋体" w:hAnsi="Calibri" w:cs="Arial"/>
          <w:lang w:val="en-US" w:eastAsia="zh-CN"/>
        </w:rPr>
        <w:t>.</w:t>
      </w:r>
    </w:p>
    <w:p w14:paraId="4A9358A5" w14:textId="77777777" w:rsidR="00ED42B4" w:rsidRDefault="00534A5F">
      <w:pPr>
        <w:spacing w:after="0"/>
        <w:rPr>
          <w:rFonts w:ascii="Calibri" w:eastAsia="宋体" w:hAnsi="Calibri" w:cs="Arial"/>
          <w:lang w:val="en-US" w:eastAsia="zh-CN"/>
        </w:rPr>
      </w:pPr>
      <w:r>
        <w:rPr>
          <w:rFonts w:ascii="Calibri" w:eastAsia="宋体" w:hAnsi="Calibri" w:cs="Arial"/>
          <w:lang w:val="en-US" w:eastAsia="zh-CN"/>
        </w:rPr>
        <w:t>[2</w:t>
      </w:r>
      <w:r w:rsidR="00247BD8">
        <w:rPr>
          <w:rFonts w:ascii="Calibri" w:eastAsia="宋体" w:hAnsi="Calibri" w:cs="Arial"/>
          <w:lang w:val="en-US" w:eastAsia="zh-CN"/>
        </w:rPr>
        <w:t xml:space="preserve">] </w:t>
      </w:r>
      <w:r w:rsidR="0067458B" w:rsidRPr="0067458B">
        <w:rPr>
          <w:rFonts w:ascii="Calibri" w:eastAsia="宋体" w:hAnsi="Calibri" w:cs="Arial"/>
          <w:lang w:val="en-US" w:eastAsia="zh-CN"/>
        </w:rPr>
        <w:t>R4-200</w:t>
      </w:r>
      <w:r w:rsidR="009C3907">
        <w:rPr>
          <w:rFonts w:ascii="Calibri" w:eastAsia="宋体" w:hAnsi="Calibri" w:cs="Arial"/>
          <w:lang w:val="en-US" w:eastAsia="zh-CN"/>
        </w:rPr>
        <w:t>5652</w:t>
      </w:r>
      <w:r w:rsidR="001168E0">
        <w:rPr>
          <w:rFonts w:ascii="Calibri" w:eastAsia="宋体" w:hAnsi="Calibri" w:cs="Arial"/>
          <w:lang w:val="en-US" w:eastAsia="zh-CN"/>
        </w:rPr>
        <w:t>, “</w:t>
      </w:r>
      <w:r w:rsidR="0067458B" w:rsidRPr="0067458B">
        <w:rPr>
          <w:rFonts w:ascii="Calibri" w:eastAsia="宋体" w:hAnsi="Calibri" w:cs="Arial"/>
          <w:lang w:val="en-US" w:eastAsia="zh-CN"/>
        </w:rPr>
        <w:t>WF on Uplink Full Power Transmission</w:t>
      </w:r>
      <w:r w:rsidR="001168E0">
        <w:rPr>
          <w:rFonts w:ascii="Calibri" w:eastAsia="宋体" w:hAnsi="Calibri" w:cs="Arial"/>
          <w:lang w:val="en-US" w:eastAsia="zh-CN"/>
        </w:rPr>
        <w:t xml:space="preserve">”, </w:t>
      </w:r>
      <w:r w:rsidR="009C3907">
        <w:rPr>
          <w:rFonts w:ascii="Calibri" w:eastAsia="宋体" w:hAnsi="Calibri" w:cs="Arial"/>
          <w:lang w:val="en-US" w:eastAsia="zh-CN"/>
        </w:rPr>
        <w:t>Samsung</w:t>
      </w:r>
      <w:r w:rsidR="0067458B">
        <w:rPr>
          <w:rFonts w:ascii="Calibri" w:eastAsia="宋体" w:hAnsi="Calibri" w:cs="Arial"/>
          <w:lang w:val="en-US" w:eastAsia="zh-CN"/>
        </w:rPr>
        <w:t>.</w:t>
      </w:r>
    </w:p>
    <w:sectPr w:rsidR="00ED42B4"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DE6DC" w14:textId="77777777" w:rsidR="00470E32" w:rsidRDefault="00470E32">
      <w:r>
        <w:separator/>
      </w:r>
    </w:p>
  </w:endnote>
  <w:endnote w:type="continuationSeparator" w:id="0">
    <w:p w14:paraId="5BF691B5" w14:textId="77777777" w:rsidR="00470E32" w:rsidRDefault="00470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2642" w14:textId="77777777" w:rsidR="001E44DA" w:rsidRPr="001F38DC" w:rsidRDefault="001E44DA">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25490E">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25490E">
      <w:rPr>
        <w:rStyle w:val="PageNumber"/>
        <w:b w:val="0"/>
        <w:bCs/>
        <w:i w:val="0"/>
        <w:iCs/>
        <w:color w:val="auto"/>
      </w:rPr>
      <w:t>4</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0B047" w14:textId="77777777" w:rsidR="00470E32" w:rsidRDefault="00470E32">
      <w:r>
        <w:separator/>
      </w:r>
    </w:p>
  </w:footnote>
  <w:footnote w:type="continuationSeparator" w:id="0">
    <w:p w14:paraId="258A4D00" w14:textId="77777777" w:rsidR="00470E32" w:rsidRDefault="00470E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AD13314"/>
    <w:multiLevelType w:val="hybridMultilevel"/>
    <w:tmpl w:val="8F5E8172"/>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89E6E026">
      <w:numFmt w:val="bullet"/>
      <w:lvlText w:val="-"/>
      <w:lvlJc w:val="left"/>
      <w:pPr>
        <w:ind w:left="1680" w:hanging="420"/>
      </w:pPr>
      <w:rPr>
        <w:rFonts w:ascii="Times New Roman" w:eastAsiaTheme="minorEastAsia" w:hAnsi="Times New Roman" w:cs="Times New Roman" w:hint="default"/>
        <w:color w:val="auto"/>
        <w:u w:val="none"/>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A747801"/>
    <w:multiLevelType w:val="hybridMultilevel"/>
    <w:tmpl w:val="EC8658E0"/>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3">
      <w:start w:val="1"/>
      <w:numFmt w:val="bullet"/>
      <w:lvlText w:val="o"/>
      <w:lvlJc w:val="left"/>
      <w:pPr>
        <w:ind w:left="2940" w:hanging="420"/>
      </w:pPr>
      <w:rPr>
        <w:rFonts w:ascii="Courier New" w:hAnsi="Courier New" w:cs="Courier New"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07607CC"/>
    <w:multiLevelType w:val="hybridMultilevel"/>
    <w:tmpl w:val="9A16A886"/>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D350C9C"/>
    <w:multiLevelType w:val="hybridMultilevel"/>
    <w:tmpl w:val="E3CEE988"/>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3D4293BC">
      <w:start w:val="1"/>
      <w:numFmt w:val="bullet"/>
      <w:lvlText w:val="•"/>
      <w:lvlJc w:val="left"/>
      <w:pPr>
        <w:ind w:left="2520" w:hanging="420"/>
      </w:pPr>
      <w:rPr>
        <w:rFonts w:ascii="Arial" w:hAnsi="Arial" w:hint="default"/>
      </w:rPr>
    </w:lvl>
    <w:lvl w:ilvl="6" w:tplc="04090001">
      <w:start w:val="1"/>
      <w:numFmt w:val="bullet"/>
      <w:lvlText w:val=""/>
      <w:lvlJc w:val="left"/>
      <w:pPr>
        <w:ind w:left="2940" w:hanging="420"/>
      </w:pPr>
      <w:rPr>
        <w:rFonts w:ascii="Wingdings" w:hAnsi="Wingdings" w:hint="default"/>
      </w:rPr>
    </w:lvl>
    <w:lvl w:ilvl="7" w:tplc="3D4293BC">
      <w:start w:val="1"/>
      <w:numFmt w:val="bullet"/>
      <w:lvlText w:val="•"/>
      <w:lvlJc w:val="left"/>
      <w:pPr>
        <w:ind w:left="3360" w:hanging="420"/>
      </w:pPr>
      <w:rPr>
        <w:rFonts w:ascii="Arial" w:hAnsi="Arial"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cs="Times New Roman" w:hint="default"/>
      </w:rPr>
    </w:lvl>
    <w:lvl w:ilvl="1" w:tplc="04987BAE">
      <w:start w:val="1"/>
      <w:numFmt w:val="bullet"/>
      <w:lvlText w:val="-"/>
      <w:lvlJc w:val="left"/>
      <w:pPr>
        <w:ind w:left="1440" w:hanging="360"/>
      </w:pPr>
      <w:rPr>
        <w:rFonts w:ascii="Calibri" w:eastAsia="Times New Roman"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6"/>
  </w:num>
  <w:num w:numId="4">
    <w:abstractNumId w:val="1"/>
  </w:num>
  <w:num w:numId="5">
    <w:abstractNumId w:val="10"/>
  </w:num>
  <w:num w:numId="6">
    <w:abstractNumId w:val="7"/>
  </w:num>
  <w:num w:numId="7">
    <w:abstractNumId w:val="4"/>
  </w:num>
  <w:num w:numId="8">
    <w:abstractNumId w:val="3"/>
  </w:num>
  <w:num w:numId="9">
    <w:abstractNumId w:val="2"/>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973"/>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0FE"/>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48"/>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B66"/>
    <w:rsid w:val="000D7DC4"/>
    <w:rsid w:val="000E026E"/>
    <w:rsid w:val="000E04AC"/>
    <w:rsid w:val="000E07A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67B"/>
    <w:rsid w:val="00127BAE"/>
    <w:rsid w:val="00127CBA"/>
    <w:rsid w:val="0013005D"/>
    <w:rsid w:val="001304A1"/>
    <w:rsid w:val="001326B3"/>
    <w:rsid w:val="001340BC"/>
    <w:rsid w:val="001348A3"/>
    <w:rsid w:val="00134938"/>
    <w:rsid w:val="00134C07"/>
    <w:rsid w:val="00135524"/>
    <w:rsid w:val="00135667"/>
    <w:rsid w:val="00136DC7"/>
    <w:rsid w:val="00137248"/>
    <w:rsid w:val="001401B1"/>
    <w:rsid w:val="00140C36"/>
    <w:rsid w:val="00141348"/>
    <w:rsid w:val="0014278E"/>
    <w:rsid w:val="00143A1D"/>
    <w:rsid w:val="0014478F"/>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44DA"/>
    <w:rsid w:val="001E5757"/>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11D"/>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32B6"/>
    <w:rsid w:val="002540B6"/>
    <w:rsid w:val="0025490E"/>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0C3B"/>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287A"/>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AED"/>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3618"/>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1F54"/>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E32"/>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6C8"/>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618"/>
    <w:rsid w:val="004F7961"/>
    <w:rsid w:val="00500045"/>
    <w:rsid w:val="005003ED"/>
    <w:rsid w:val="005005AF"/>
    <w:rsid w:val="005005FB"/>
    <w:rsid w:val="005011F6"/>
    <w:rsid w:val="0050120F"/>
    <w:rsid w:val="00501646"/>
    <w:rsid w:val="005019D3"/>
    <w:rsid w:val="005034C7"/>
    <w:rsid w:val="00503962"/>
    <w:rsid w:val="005045E9"/>
    <w:rsid w:val="00504623"/>
    <w:rsid w:val="00504768"/>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6B7"/>
    <w:rsid w:val="005319DF"/>
    <w:rsid w:val="00531A8A"/>
    <w:rsid w:val="00531B26"/>
    <w:rsid w:val="005323EA"/>
    <w:rsid w:val="00532633"/>
    <w:rsid w:val="0053313B"/>
    <w:rsid w:val="00534A5F"/>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73"/>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1FEE"/>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8B7"/>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58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6E7D"/>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E8E"/>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B3B"/>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76"/>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3B0"/>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5982"/>
    <w:rsid w:val="008164F3"/>
    <w:rsid w:val="008175BD"/>
    <w:rsid w:val="0081760D"/>
    <w:rsid w:val="00817669"/>
    <w:rsid w:val="00820B46"/>
    <w:rsid w:val="00821114"/>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EA8"/>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5FB8"/>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9C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3907"/>
    <w:rsid w:val="009C3977"/>
    <w:rsid w:val="009C421B"/>
    <w:rsid w:val="009C49F9"/>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9D"/>
    <w:rsid w:val="009F16DD"/>
    <w:rsid w:val="009F23B2"/>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128"/>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20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0A91"/>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2B7"/>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3F2"/>
    <w:rsid w:val="00B8395E"/>
    <w:rsid w:val="00B846EF"/>
    <w:rsid w:val="00B848E7"/>
    <w:rsid w:val="00B85292"/>
    <w:rsid w:val="00B85970"/>
    <w:rsid w:val="00B85DED"/>
    <w:rsid w:val="00B86052"/>
    <w:rsid w:val="00B860CF"/>
    <w:rsid w:val="00B863E5"/>
    <w:rsid w:val="00B8664B"/>
    <w:rsid w:val="00B86832"/>
    <w:rsid w:val="00B86A9F"/>
    <w:rsid w:val="00B8750C"/>
    <w:rsid w:val="00B90296"/>
    <w:rsid w:val="00B933EE"/>
    <w:rsid w:val="00B93CDA"/>
    <w:rsid w:val="00B9400A"/>
    <w:rsid w:val="00B943E1"/>
    <w:rsid w:val="00B946FE"/>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B7FEB"/>
    <w:rsid w:val="00BC001A"/>
    <w:rsid w:val="00BC1571"/>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4A49"/>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1F05"/>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539"/>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2C7D"/>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1D9"/>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19E"/>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61A7"/>
    <w:rsid w:val="00D66236"/>
    <w:rsid w:val="00D6696A"/>
    <w:rsid w:val="00D66D29"/>
    <w:rsid w:val="00D66F74"/>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DEA"/>
    <w:rsid w:val="00DA58ED"/>
    <w:rsid w:val="00DA7556"/>
    <w:rsid w:val="00DA7D49"/>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545D"/>
    <w:rsid w:val="00DD5B8B"/>
    <w:rsid w:val="00DD5EA9"/>
    <w:rsid w:val="00DD6E7A"/>
    <w:rsid w:val="00DD726B"/>
    <w:rsid w:val="00DD7455"/>
    <w:rsid w:val="00DD7635"/>
    <w:rsid w:val="00DD777D"/>
    <w:rsid w:val="00DE07AF"/>
    <w:rsid w:val="00DE0B2A"/>
    <w:rsid w:val="00DE0DB0"/>
    <w:rsid w:val="00DE1F06"/>
    <w:rsid w:val="00DE27F3"/>
    <w:rsid w:val="00DE2D4F"/>
    <w:rsid w:val="00DE2DA7"/>
    <w:rsid w:val="00DE3221"/>
    <w:rsid w:val="00DE347E"/>
    <w:rsid w:val="00DE38CB"/>
    <w:rsid w:val="00DE3D20"/>
    <w:rsid w:val="00DE3E1F"/>
    <w:rsid w:val="00DE402A"/>
    <w:rsid w:val="00DE4BF0"/>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2E1"/>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6D8A"/>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0B5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0B04"/>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801"/>
    <w:rsid w:val="00EE595C"/>
    <w:rsid w:val="00EE667D"/>
    <w:rsid w:val="00EE67EA"/>
    <w:rsid w:val="00EE6ABB"/>
    <w:rsid w:val="00EE6CFD"/>
    <w:rsid w:val="00EE6E25"/>
    <w:rsid w:val="00EF1BA7"/>
    <w:rsid w:val="00EF1EF9"/>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1FF3"/>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0957E2"/>
  <w15:docId w15:val="{D56BA627-7EB1-405E-982F-0868649C1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657"/>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qFormat/>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qFormat/>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4"/>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734507">
      <w:bodyDiv w:val="1"/>
      <w:marLeft w:val="0"/>
      <w:marRight w:val="0"/>
      <w:marTop w:val="0"/>
      <w:marBottom w:val="0"/>
      <w:divBdr>
        <w:top w:val="none" w:sz="0" w:space="0" w:color="auto"/>
        <w:left w:val="none" w:sz="0" w:space="0" w:color="auto"/>
        <w:bottom w:val="none" w:sz="0" w:space="0" w:color="auto"/>
        <w:right w:val="none" w:sz="0" w:space="0" w:color="auto"/>
      </w:divBdr>
      <w:divsChild>
        <w:div w:id="192621040">
          <w:marLeft w:val="576"/>
          <w:marRight w:val="0"/>
          <w:marTop w:val="200"/>
          <w:marBottom w:val="0"/>
          <w:divBdr>
            <w:top w:val="none" w:sz="0" w:space="0" w:color="auto"/>
            <w:left w:val="none" w:sz="0" w:space="0" w:color="auto"/>
            <w:bottom w:val="none" w:sz="0" w:space="0" w:color="auto"/>
            <w:right w:val="none" w:sz="0" w:space="0" w:color="auto"/>
          </w:divBdr>
        </w:div>
        <w:div w:id="1643119178">
          <w:marLeft w:val="1080"/>
          <w:marRight w:val="0"/>
          <w:marTop w:val="100"/>
          <w:marBottom w:val="0"/>
          <w:divBdr>
            <w:top w:val="none" w:sz="0" w:space="0" w:color="auto"/>
            <w:left w:val="none" w:sz="0" w:space="0" w:color="auto"/>
            <w:bottom w:val="none" w:sz="0" w:space="0" w:color="auto"/>
            <w:right w:val="none" w:sz="0" w:space="0" w:color="auto"/>
          </w:divBdr>
        </w:div>
        <w:div w:id="488012042">
          <w:marLeft w:val="1800"/>
          <w:marRight w:val="0"/>
          <w:marTop w:val="100"/>
          <w:marBottom w:val="0"/>
          <w:divBdr>
            <w:top w:val="none" w:sz="0" w:space="0" w:color="auto"/>
            <w:left w:val="none" w:sz="0" w:space="0" w:color="auto"/>
            <w:bottom w:val="none" w:sz="0" w:space="0" w:color="auto"/>
            <w:right w:val="none" w:sz="0" w:space="0" w:color="auto"/>
          </w:divBdr>
        </w:div>
        <w:div w:id="1336032872">
          <w:marLeft w:val="1080"/>
          <w:marRight w:val="0"/>
          <w:marTop w:val="100"/>
          <w:marBottom w:val="0"/>
          <w:divBdr>
            <w:top w:val="none" w:sz="0" w:space="0" w:color="auto"/>
            <w:left w:val="none" w:sz="0" w:space="0" w:color="auto"/>
            <w:bottom w:val="none" w:sz="0" w:space="0" w:color="auto"/>
            <w:right w:val="none" w:sz="0" w:space="0" w:color="auto"/>
          </w:divBdr>
        </w:div>
        <w:div w:id="724528150">
          <w:marLeft w:val="1800"/>
          <w:marRight w:val="0"/>
          <w:marTop w:val="100"/>
          <w:marBottom w:val="0"/>
          <w:divBdr>
            <w:top w:val="none" w:sz="0" w:space="0" w:color="auto"/>
            <w:left w:val="none" w:sz="0" w:space="0" w:color="auto"/>
            <w:bottom w:val="none" w:sz="0" w:space="0" w:color="auto"/>
            <w:right w:val="none" w:sz="0" w:space="0" w:color="auto"/>
          </w:divBdr>
        </w:div>
        <w:div w:id="752245205">
          <w:marLeft w:val="1800"/>
          <w:marRight w:val="0"/>
          <w:marTop w:val="100"/>
          <w:marBottom w:val="0"/>
          <w:divBdr>
            <w:top w:val="none" w:sz="0" w:space="0" w:color="auto"/>
            <w:left w:val="none" w:sz="0" w:space="0" w:color="auto"/>
            <w:bottom w:val="none" w:sz="0" w:space="0" w:color="auto"/>
            <w:right w:val="none" w:sz="0" w:space="0" w:color="auto"/>
          </w:divBdr>
        </w:div>
        <w:div w:id="682589908">
          <w:marLeft w:val="1080"/>
          <w:marRight w:val="0"/>
          <w:marTop w:val="100"/>
          <w:marBottom w:val="0"/>
          <w:divBdr>
            <w:top w:val="none" w:sz="0" w:space="0" w:color="auto"/>
            <w:left w:val="none" w:sz="0" w:space="0" w:color="auto"/>
            <w:bottom w:val="none" w:sz="0" w:space="0" w:color="auto"/>
            <w:right w:val="none" w:sz="0" w:space="0" w:color="auto"/>
          </w:divBdr>
        </w:div>
        <w:div w:id="589003185">
          <w:marLeft w:val="1800"/>
          <w:marRight w:val="0"/>
          <w:marTop w:val="100"/>
          <w:marBottom w:val="0"/>
          <w:divBdr>
            <w:top w:val="none" w:sz="0" w:space="0" w:color="auto"/>
            <w:left w:val="none" w:sz="0" w:space="0" w:color="auto"/>
            <w:bottom w:val="none" w:sz="0" w:space="0" w:color="auto"/>
            <w:right w:val="none" w:sz="0" w:space="0" w:color="auto"/>
          </w:divBdr>
        </w:div>
        <w:div w:id="2041205088">
          <w:marLeft w:val="1800"/>
          <w:marRight w:val="0"/>
          <w:marTop w:val="100"/>
          <w:marBottom w:val="0"/>
          <w:divBdr>
            <w:top w:val="none" w:sz="0" w:space="0" w:color="auto"/>
            <w:left w:val="none" w:sz="0" w:space="0" w:color="auto"/>
            <w:bottom w:val="none" w:sz="0" w:space="0" w:color="auto"/>
            <w:right w:val="none" w:sz="0" w:space="0" w:color="auto"/>
          </w:divBdr>
        </w:div>
        <w:div w:id="1695423644">
          <w:marLeft w:val="1080"/>
          <w:marRight w:val="0"/>
          <w:marTop w:val="100"/>
          <w:marBottom w:val="0"/>
          <w:divBdr>
            <w:top w:val="none" w:sz="0" w:space="0" w:color="auto"/>
            <w:left w:val="none" w:sz="0" w:space="0" w:color="auto"/>
            <w:bottom w:val="none" w:sz="0" w:space="0" w:color="auto"/>
            <w:right w:val="none" w:sz="0" w:space="0" w:color="auto"/>
          </w:divBdr>
        </w:div>
        <w:div w:id="441414596">
          <w:marLeft w:val="1800"/>
          <w:marRight w:val="0"/>
          <w:marTop w:val="100"/>
          <w:marBottom w:val="0"/>
          <w:divBdr>
            <w:top w:val="none" w:sz="0" w:space="0" w:color="auto"/>
            <w:left w:val="none" w:sz="0" w:space="0" w:color="auto"/>
            <w:bottom w:val="none" w:sz="0" w:space="0" w:color="auto"/>
            <w:right w:val="none" w:sz="0" w:space="0" w:color="auto"/>
          </w:divBdr>
        </w:div>
        <w:div w:id="445076081">
          <w:marLeft w:val="1800"/>
          <w:marRight w:val="0"/>
          <w:marTop w:val="100"/>
          <w:marBottom w:val="0"/>
          <w:divBdr>
            <w:top w:val="none" w:sz="0" w:space="0" w:color="auto"/>
            <w:left w:val="none" w:sz="0" w:space="0" w:color="auto"/>
            <w:bottom w:val="none" w:sz="0" w:space="0" w:color="auto"/>
            <w:right w:val="none" w:sz="0" w:space="0" w:color="auto"/>
          </w:divBdr>
        </w:div>
        <w:div w:id="570699956">
          <w:marLeft w:val="1800"/>
          <w:marRight w:val="0"/>
          <w:marTop w:val="10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528034">
      <w:bodyDiv w:val="1"/>
      <w:marLeft w:val="0"/>
      <w:marRight w:val="0"/>
      <w:marTop w:val="0"/>
      <w:marBottom w:val="0"/>
      <w:divBdr>
        <w:top w:val="none" w:sz="0" w:space="0" w:color="auto"/>
        <w:left w:val="none" w:sz="0" w:space="0" w:color="auto"/>
        <w:bottom w:val="none" w:sz="0" w:space="0" w:color="auto"/>
        <w:right w:val="none" w:sz="0" w:space="0" w:color="auto"/>
      </w:divBdr>
      <w:divsChild>
        <w:div w:id="373120147">
          <w:marLeft w:val="576"/>
          <w:marRight w:val="0"/>
          <w:marTop w:val="200"/>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0012293">
      <w:bodyDiv w:val="1"/>
      <w:marLeft w:val="0"/>
      <w:marRight w:val="0"/>
      <w:marTop w:val="0"/>
      <w:marBottom w:val="0"/>
      <w:divBdr>
        <w:top w:val="none" w:sz="0" w:space="0" w:color="auto"/>
        <w:left w:val="none" w:sz="0" w:space="0" w:color="auto"/>
        <w:bottom w:val="none" w:sz="0" w:space="0" w:color="auto"/>
        <w:right w:val="none" w:sz="0" w:space="0" w:color="auto"/>
      </w:divBdr>
      <w:divsChild>
        <w:div w:id="526913894">
          <w:marLeft w:val="1296"/>
          <w:marRight w:val="0"/>
          <w:marTop w:val="100"/>
          <w:marBottom w:val="0"/>
          <w:divBdr>
            <w:top w:val="none" w:sz="0" w:space="0" w:color="auto"/>
            <w:left w:val="none" w:sz="0" w:space="0" w:color="auto"/>
            <w:bottom w:val="none" w:sz="0" w:space="0" w:color="auto"/>
            <w:right w:val="none" w:sz="0" w:space="0" w:color="auto"/>
          </w:divBdr>
        </w:div>
        <w:div w:id="314263357">
          <w:marLeft w:val="1800"/>
          <w:marRight w:val="0"/>
          <w:marTop w:val="100"/>
          <w:marBottom w:val="0"/>
          <w:divBdr>
            <w:top w:val="none" w:sz="0" w:space="0" w:color="auto"/>
            <w:left w:val="none" w:sz="0" w:space="0" w:color="auto"/>
            <w:bottom w:val="none" w:sz="0" w:space="0" w:color="auto"/>
            <w:right w:val="none" w:sz="0" w:space="0" w:color="auto"/>
          </w:divBdr>
        </w:div>
        <w:div w:id="1419978335">
          <w:marLeft w:val="1800"/>
          <w:marRight w:val="0"/>
          <w:marTop w:val="100"/>
          <w:marBottom w:val="0"/>
          <w:divBdr>
            <w:top w:val="none" w:sz="0" w:space="0" w:color="auto"/>
            <w:left w:val="none" w:sz="0" w:space="0" w:color="auto"/>
            <w:bottom w:val="none" w:sz="0" w:space="0" w:color="auto"/>
            <w:right w:val="none" w:sz="0" w:space="0" w:color="auto"/>
          </w:divBdr>
        </w:div>
        <w:div w:id="209222747">
          <w:marLeft w:val="1296"/>
          <w:marRight w:val="0"/>
          <w:marTop w:val="200"/>
          <w:marBottom w:val="0"/>
          <w:divBdr>
            <w:top w:val="none" w:sz="0" w:space="0" w:color="auto"/>
            <w:left w:val="none" w:sz="0" w:space="0" w:color="auto"/>
            <w:bottom w:val="none" w:sz="0" w:space="0" w:color="auto"/>
            <w:right w:val="none" w:sz="0" w:space="0" w:color="auto"/>
          </w:divBdr>
        </w:div>
        <w:div w:id="1940133983">
          <w:marLeft w:val="1800"/>
          <w:marRight w:val="0"/>
          <w:marTop w:val="100"/>
          <w:marBottom w:val="0"/>
          <w:divBdr>
            <w:top w:val="none" w:sz="0" w:space="0" w:color="auto"/>
            <w:left w:val="none" w:sz="0" w:space="0" w:color="auto"/>
            <w:bottom w:val="none" w:sz="0" w:space="0" w:color="auto"/>
            <w:right w:val="none" w:sz="0" w:space="0" w:color="auto"/>
          </w:divBdr>
        </w:div>
        <w:div w:id="1159348954">
          <w:marLeft w:val="1296"/>
          <w:marRight w:val="0"/>
          <w:marTop w:val="200"/>
          <w:marBottom w:val="0"/>
          <w:divBdr>
            <w:top w:val="none" w:sz="0" w:space="0" w:color="auto"/>
            <w:left w:val="none" w:sz="0" w:space="0" w:color="auto"/>
            <w:bottom w:val="none" w:sz="0" w:space="0" w:color="auto"/>
            <w:right w:val="none" w:sz="0" w:space="0" w:color="auto"/>
          </w:divBdr>
        </w:div>
        <w:div w:id="1413165931">
          <w:marLeft w:val="1800"/>
          <w:marRight w:val="0"/>
          <w:marTop w:val="100"/>
          <w:marBottom w:val="0"/>
          <w:divBdr>
            <w:top w:val="none" w:sz="0" w:space="0" w:color="auto"/>
            <w:left w:val="none" w:sz="0" w:space="0" w:color="auto"/>
            <w:bottom w:val="none" w:sz="0" w:space="0" w:color="auto"/>
            <w:right w:val="none" w:sz="0" w:space="0" w:color="auto"/>
          </w:divBdr>
        </w:div>
        <w:div w:id="1342198240">
          <w:marLeft w:val="1800"/>
          <w:marRight w:val="0"/>
          <w:marTop w:val="100"/>
          <w:marBottom w:val="0"/>
          <w:divBdr>
            <w:top w:val="none" w:sz="0" w:space="0" w:color="auto"/>
            <w:left w:val="none" w:sz="0" w:space="0" w:color="auto"/>
            <w:bottom w:val="none" w:sz="0" w:space="0" w:color="auto"/>
            <w:right w:val="none" w:sz="0" w:space="0" w:color="auto"/>
          </w:divBdr>
        </w:div>
        <w:div w:id="1287736674">
          <w:marLeft w:val="1296"/>
          <w:marRight w:val="0"/>
          <w:marTop w:val="200"/>
          <w:marBottom w:val="0"/>
          <w:divBdr>
            <w:top w:val="none" w:sz="0" w:space="0" w:color="auto"/>
            <w:left w:val="none" w:sz="0" w:space="0" w:color="auto"/>
            <w:bottom w:val="none" w:sz="0" w:space="0" w:color="auto"/>
            <w:right w:val="none" w:sz="0" w:space="0" w:color="auto"/>
          </w:divBdr>
        </w:div>
        <w:div w:id="666709232">
          <w:marLeft w:val="1800"/>
          <w:marRight w:val="0"/>
          <w:marTop w:val="100"/>
          <w:marBottom w:val="0"/>
          <w:divBdr>
            <w:top w:val="none" w:sz="0" w:space="0" w:color="auto"/>
            <w:left w:val="none" w:sz="0" w:space="0" w:color="auto"/>
            <w:bottom w:val="none" w:sz="0" w:space="0" w:color="auto"/>
            <w:right w:val="none" w:sz="0" w:space="0" w:color="auto"/>
          </w:divBdr>
        </w:div>
      </w:divsChild>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14492135">
      <w:bodyDiv w:val="1"/>
      <w:marLeft w:val="0"/>
      <w:marRight w:val="0"/>
      <w:marTop w:val="0"/>
      <w:marBottom w:val="0"/>
      <w:divBdr>
        <w:top w:val="none" w:sz="0" w:space="0" w:color="auto"/>
        <w:left w:val="none" w:sz="0" w:space="0" w:color="auto"/>
        <w:bottom w:val="none" w:sz="0" w:space="0" w:color="auto"/>
        <w:right w:val="none" w:sz="0" w:space="0" w:color="auto"/>
      </w:divBdr>
      <w:divsChild>
        <w:div w:id="689525174">
          <w:marLeft w:val="576"/>
          <w:marRight w:val="0"/>
          <w:marTop w:val="200"/>
          <w:marBottom w:val="0"/>
          <w:divBdr>
            <w:top w:val="none" w:sz="0" w:space="0" w:color="auto"/>
            <w:left w:val="none" w:sz="0" w:space="0" w:color="auto"/>
            <w:bottom w:val="none" w:sz="0" w:space="0" w:color="auto"/>
            <w:right w:val="none" w:sz="0" w:space="0" w:color="auto"/>
          </w:divBdr>
        </w:div>
        <w:div w:id="284892292">
          <w:marLeft w:val="1080"/>
          <w:marRight w:val="0"/>
          <w:marTop w:val="100"/>
          <w:marBottom w:val="0"/>
          <w:divBdr>
            <w:top w:val="none" w:sz="0" w:space="0" w:color="auto"/>
            <w:left w:val="none" w:sz="0" w:space="0" w:color="auto"/>
            <w:bottom w:val="none" w:sz="0" w:space="0" w:color="auto"/>
            <w:right w:val="none" w:sz="0" w:space="0" w:color="auto"/>
          </w:divBdr>
        </w:div>
        <w:div w:id="1162770425">
          <w:marLeft w:val="1800"/>
          <w:marRight w:val="0"/>
          <w:marTop w:val="100"/>
          <w:marBottom w:val="0"/>
          <w:divBdr>
            <w:top w:val="none" w:sz="0" w:space="0" w:color="auto"/>
            <w:left w:val="none" w:sz="0" w:space="0" w:color="auto"/>
            <w:bottom w:val="none" w:sz="0" w:space="0" w:color="auto"/>
            <w:right w:val="none" w:sz="0" w:space="0" w:color="auto"/>
          </w:divBdr>
        </w:div>
        <w:div w:id="68962284">
          <w:marLeft w:val="2520"/>
          <w:marRight w:val="0"/>
          <w:marTop w:val="100"/>
          <w:marBottom w:val="0"/>
          <w:divBdr>
            <w:top w:val="none" w:sz="0" w:space="0" w:color="auto"/>
            <w:left w:val="none" w:sz="0" w:space="0" w:color="auto"/>
            <w:bottom w:val="none" w:sz="0" w:space="0" w:color="auto"/>
            <w:right w:val="none" w:sz="0" w:space="0" w:color="auto"/>
          </w:divBdr>
        </w:div>
        <w:div w:id="971441041">
          <w:marLeft w:val="2520"/>
          <w:marRight w:val="0"/>
          <w:marTop w:val="100"/>
          <w:marBottom w:val="0"/>
          <w:divBdr>
            <w:top w:val="none" w:sz="0" w:space="0" w:color="auto"/>
            <w:left w:val="none" w:sz="0" w:space="0" w:color="auto"/>
            <w:bottom w:val="none" w:sz="0" w:space="0" w:color="auto"/>
            <w:right w:val="none" w:sz="0" w:space="0" w:color="auto"/>
          </w:divBdr>
        </w:div>
        <w:div w:id="1426993896">
          <w:marLeft w:val="2520"/>
          <w:marRight w:val="0"/>
          <w:marTop w:val="100"/>
          <w:marBottom w:val="0"/>
          <w:divBdr>
            <w:top w:val="none" w:sz="0" w:space="0" w:color="auto"/>
            <w:left w:val="none" w:sz="0" w:space="0" w:color="auto"/>
            <w:bottom w:val="none" w:sz="0" w:space="0" w:color="auto"/>
            <w:right w:val="none" w:sz="0" w:space="0" w:color="auto"/>
          </w:divBdr>
        </w:div>
        <w:div w:id="1636595224">
          <w:marLeft w:val="2520"/>
          <w:marRight w:val="0"/>
          <w:marTop w:val="100"/>
          <w:marBottom w:val="0"/>
          <w:divBdr>
            <w:top w:val="none" w:sz="0" w:space="0" w:color="auto"/>
            <w:left w:val="none" w:sz="0" w:space="0" w:color="auto"/>
            <w:bottom w:val="none" w:sz="0" w:space="0" w:color="auto"/>
            <w:right w:val="none" w:sz="0" w:space="0" w:color="auto"/>
          </w:divBdr>
        </w:div>
      </w:divsChild>
    </w:div>
    <w:div w:id="822236514">
      <w:bodyDiv w:val="1"/>
      <w:marLeft w:val="0"/>
      <w:marRight w:val="0"/>
      <w:marTop w:val="0"/>
      <w:marBottom w:val="0"/>
      <w:divBdr>
        <w:top w:val="none" w:sz="0" w:space="0" w:color="auto"/>
        <w:left w:val="none" w:sz="0" w:space="0" w:color="auto"/>
        <w:bottom w:val="none" w:sz="0" w:space="0" w:color="auto"/>
        <w:right w:val="none" w:sz="0" w:space="0" w:color="auto"/>
      </w:divBdr>
      <w:divsChild>
        <w:div w:id="49695504">
          <w:marLeft w:val="1080"/>
          <w:marRight w:val="0"/>
          <w:marTop w:val="100"/>
          <w:marBottom w:val="0"/>
          <w:divBdr>
            <w:top w:val="none" w:sz="0" w:space="0" w:color="auto"/>
            <w:left w:val="none" w:sz="0" w:space="0" w:color="auto"/>
            <w:bottom w:val="none" w:sz="0" w:space="0" w:color="auto"/>
            <w:right w:val="none" w:sz="0" w:space="0" w:color="auto"/>
          </w:divBdr>
        </w:div>
        <w:div w:id="1635141211">
          <w:marLeft w:val="1800"/>
          <w:marRight w:val="0"/>
          <w:marTop w:val="100"/>
          <w:marBottom w:val="0"/>
          <w:divBdr>
            <w:top w:val="none" w:sz="0" w:space="0" w:color="auto"/>
            <w:left w:val="none" w:sz="0" w:space="0" w:color="auto"/>
            <w:bottom w:val="none" w:sz="0" w:space="0" w:color="auto"/>
            <w:right w:val="none" w:sz="0" w:space="0" w:color="auto"/>
          </w:divBdr>
        </w:div>
        <w:div w:id="38212895">
          <w:marLeft w:val="1800"/>
          <w:marRight w:val="0"/>
          <w:marTop w:val="100"/>
          <w:marBottom w:val="0"/>
          <w:divBdr>
            <w:top w:val="none" w:sz="0" w:space="0" w:color="auto"/>
            <w:left w:val="none" w:sz="0" w:space="0" w:color="auto"/>
            <w:bottom w:val="none" w:sz="0" w:space="0" w:color="auto"/>
            <w:right w:val="none" w:sz="0" w:space="0" w:color="auto"/>
          </w:divBdr>
        </w:div>
        <w:div w:id="2012708451">
          <w:marLeft w:val="1800"/>
          <w:marRight w:val="0"/>
          <w:marTop w:val="100"/>
          <w:marBottom w:val="0"/>
          <w:divBdr>
            <w:top w:val="none" w:sz="0" w:space="0" w:color="auto"/>
            <w:left w:val="none" w:sz="0" w:space="0" w:color="auto"/>
            <w:bottom w:val="none" w:sz="0" w:space="0" w:color="auto"/>
            <w:right w:val="none" w:sz="0" w:space="0" w:color="auto"/>
          </w:divBdr>
        </w:div>
        <w:div w:id="988901139">
          <w:marLeft w:val="2520"/>
          <w:marRight w:val="0"/>
          <w:marTop w:val="100"/>
          <w:marBottom w:val="0"/>
          <w:divBdr>
            <w:top w:val="none" w:sz="0" w:space="0" w:color="auto"/>
            <w:left w:val="none" w:sz="0" w:space="0" w:color="auto"/>
            <w:bottom w:val="none" w:sz="0" w:space="0" w:color="auto"/>
            <w:right w:val="none" w:sz="0" w:space="0" w:color="auto"/>
          </w:divBdr>
        </w:div>
        <w:div w:id="142813017">
          <w:marLeft w:val="2520"/>
          <w:marRight w:val="0"/>
          <w:marTop w:val="100"/>
          <w:marBottom w:val="0"/>
          <w:divBdr>
            <w:top w:val="none" w:sz="0" w:space="0" w:color="auto"/>
            <w:left w:val="none" w:sz="0" w:space="0" w:color="auto"/>
            <w:bottom w:val="none" w:sz="0" w:space="0" w:color="auto"/>
            <w:right w:val="none" w:sz="0" w:space="0" w:color="auto"/>
          </w:divBdr>
        </w:div>
        <w:div w:id="1812362098">
          <w:marLeft w:val="1080"/>
          <w:marRight w:val="0"/>
          <w:marTop w:val="100"/>
          <w:marBottom w:val="0"/>
          <w:divBdr>
            <w:top w:val="none" w:sz="0" w:space="0" w:color="auto"/>
            <w:left w:val="none" w:sz="0" w:space="0" w:color="auto"/>
            <w:bottom w:val="none" w:sz="0" w:space="0" w:color="auto"/>
            <w:right w:val="none" w:sz="0" w:space="0" w:color="auto"/>
          </w:divBdr>
        </w:div>
        <w:div w:id="1672828612">
          <w:marLeft w:val="1800"/>
          <w:marRight w:val="0"/>
          <w:marTop w:val="100"/>
          <w:marBottom w:val="0"/>
          <w:divBdr>
            <w:top w:val="none" w:sz="0" w:space="0" w:color="auto"/>
            <w:left w:val="none" w:sz="0" w:space="0" w:color="auto"/>
            <w:bottom w:val="none" w:sz="0" w:space="0" w:color="auto"/>
            <w:right w:val="none" w:sz="0" w:space="0" w:color="auto"/>
          </w:divBdr>
        </w:div>
        <w:div w:id="737171559">
          <w:marLeft w:val="1800"/>
          <w:marRight w:val="0"/>
          <w:marTop w:val="100"/>
          <w:marBottom w:val="0"/>
          <w:divBdr>
            <w:top w:val="none" w:sz="0" w:space="0" w:color="auto"/>
            <w:left w:val="none" w:sz="0" w:space="0" w:color="auto"/>
            <w:bottom w:val="none" w:sz="0" w:space="0" w:color="auto"/>
            <w:right w:val="none" w:sz="0" w:space="0" w:color="auto"/>
          </w:divBdr>
        </w:div>
        <w:div w:id="1394548763">
          <w:marLeft w:val="1800"/>
          <w:marRight w:val="0"/>
          <w:marTop w:val="100"/>
          <w:marBottom w:val="0"/>
          <w:divBdr>
            <w:top w:val="none" w:sz="0" w:space="0" w:color="auto"/>
            <w:left w:val="none" w:sz="0" w:space="0" w:color="auto"/>
            <w:bottom w:val="none" w:sz="0" w:space="0" w:color="auto"/>
            <w:right w:val="none" w:sz="0" w:space="0" w:color="auto"/>
          </w:divBdr>
        </w:div>
      </w:divsChild>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23895226">
          <w:marLeft w:val="1080"/>
          <w:marRight w:val="0"/>
          <w:marTop w:val="1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1162895547">
          <w:marLeft w:val="360"/>
          <w:marRight w:val="0"/>
          <w:marTop w:val="2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sChild>
    </w:div>
    <w:div w:id="1134715652">
      <w:bodyDiv w:val="1"/>
      <w:marLeft w:val="0"/>
      <w:marRight w:val="0"/>
      <w:marTop w:val="0"/>
      <w:marBottom w:val="0"/>
      <w:divBdr>
        <w:top w:val="none" w:sz="0" w:space="0" w:color="auto"/>
        <w:left w:val="none" w:sz="0" w:space="0" w:color="auto"/>
        <w:bottom w:val="none" w:sz="0" w:space="0" w:color="auto"/>
        <w:right w:val="none" w:sz="0" w:space="0" w:color="auto"/>
      </w:divBdr>
      <w:divsChild>
        <w:div w:id="409499998">
          <w:marLeft w:val="576"/>
          <w:marRight w:val="0"/>
          <w:marTop w:val="200"/>
          <w:marBottom w:val="0"/>
          <w:divBdr>
            <w:top w:val="none" w:sz="0" w:space="0" w:color="auto"/>
            <w:left w:val="none" w:sz="0" w:space="0" w:color="auto"/>
            <w:bottom w:val="none" w:sz="0" w:space="0" w:color="auto"/>
            <w:right w:val="none" w:sz="0" w:space="0" w:color="auto"/>
          </w:divBdr>
        </w:div>
        <w:div w:id="1934121909">
          <w:marLeft w:val="1080"/>
          <w:marRight w:val="0"/>
          <w:marTop w:val="100"/>
          <w:marBottom w:val="0"/>
          <w:divBdr>
            <w:top w:val="none" w:sz="0" w:space="0" w:color="auto"/>
            <w:left w:val="none" w:sz="0" w:space="0" w:color="auto"/>
            <w:bottom w:val="none" w:sz="0" w:space="0" w:color="auto"/>
            <w:right w:val="none" w:sz="0" w:space="0" w:color="auto"/>
          </w:divBdr>
        </w:div>
        <w:div w:id="207035925">
          <w:marLeft w:val="1800"/>
          <w:marRight w:val="0"/>
          <w:marTop w:val="100"/>
          <w:marBottom w:val="0"/>
          <w:divBdr>
            <w:top w:val="none" w:sz="0" w:space="0" w:color="auto"/>
            <w:left w:val="none" w:sz="0" w:space="0" w:color="auto"/>
            <w:bottom w:val="none" w:sz="0" w:space="0" w:color="auto"/>
            <w:right w:val="none" w:sz="0" w:space="0" w:color="auto"/>
          </w:divBdr>
        </w:div>
        <w:div w:id="765003043">
          <w:marLeft w:val="1080"/>
          <w:marRight w:val="0"/>
          <w:marTop w:val="100"/>
          <w:marBottom w:val="0"/>
          <w:divBdr>
            <w:top w:val="none" w:sz="0" w:space="0" w:color="auto"/>
            <w:left w:val="none" w:sz="0" w:space="0" w:color="auto"/>
            <w:bottom w:val="none" w:sz="0" w:space="0" w:color="auto"/>
            <w:right w:val="none" w:sz="0" w:space="0" w:color="auto"/>
          </w:divBdr>
        </w:div>
        <w:div w:id="1583559699">
          <w:marLeft w:val="180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16397">
          <w:marLeft w:val="720"/>
          <w:marRight w:val="0"/>
          <w:marTop w:val="240"/>
          <w:marBottom w:val="240"/>
          <w:divBdr>
            <w:top w:val="none" w:sz="0" w:space="0" w:color="auto"/>
            <w:left w:val="none" w:sz="0" w:space="0" w:color="auto"/>
            <w:bottom w:val="none" w:sz="0" w:space="0" w:color="auto"/>
            <w:right w:val="none" w:sz="0" w:space="0" w:color="auto"/>
          </w:divBdr>
        </w:div>
        <w:div w:id="1098789960">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464736822">
          <w:marLeft w:val="720"/>
          <w:marRight w:val="0"/>
          <w:marTop w:val="0"/>
          <w:marBottom w:val="0"/>
          <w:divBdr>
            <w:top w:val="none" w:sz="0" w:space="0" w:color="auto"/>
            <w:left w:val="none" w:sz="0" w:space="0" w:color="auto"/>
            <w:bottom w:val="none" w:sz="0" w:space="0" w:color="auto"/>
            <w:right w:val="none" w:sz="0" w:space="0" w:color="auto"/>
          </w:divBdr>
        </w:div>
        <w:div w:id="1550417823">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5307121">
      <w:bodyDiv w:val="1"/>
      <w:marLeft w:val="0"/>
      <w:marRight w:val="0"/>
      <w:marTop w:val="0"/>
      <w:marBottom w:val="0"/>
      <w:divBdr>
        <w:top w:val="none" w:sz="0" w:space="0" w:color="auto"/>
        <w:left w:val="none" w:sz="0" w:space="0" w:color="auto"/>
        <w:bottom w:val="none" w:sz="0" w:space="0" w:color="auto"/>
        <w:right w:val="none" w:sz="0" w:space="0" w:color="auto"/>
      </w:divBdr>
      <w:divsChild>
        <w:div w:id="372266035">
          <w:marLeft w:val="1080"/>
          <w:marRight w:val="0"/>
          <w:marTop w:val="100"/>
          <w:marBottom w:val="0"/>
          <w:divBdr>
            <w:top w:val="none" w:sz="0" w:space="0" w:color="auto"/>
            <w:left w:val="none" w:sz="0" w:space="0" w:color="auto"/>
            <w:bottom w:val="none" w:sz="0" w:space="0" w:color="auto"/>
            <w:right w:val="none" w:sz="0" w:space="0" w:color="auto"/>
          </w:divBdr>
        </w:div>
        <w:div w:id="1675645693">
          <w:marLeft w:val="1800"/>
          <w:marRight w:val="0"/>
          <w:marTop w:val="100"/>
          <w:marBottom w:val="0"/>
          <w:divBdr>
            <w:top w:val="none" w:sz="0" w:space="0" w:color="auto"/>
            <w:left w:val="none" w:sz="0" w:space="0" w:color="auto"/>
            <w:bottom w:val="none" w:sz="0" w:space="0" w:color="auto"/>
            <w:right w:val="none" w:sz="0" w:space="0" w:color="auto"/>
          </w:divBdr>
        </w:div>
        <w:div w:id="685014383">
          <w:marLeft w:val="1800"/>
          <w:marRight w:val="0"/>
          <w:marTop w:val="100"/>
          <w:marBottom w:val="0"/>
          <w:divBdr>
            <w:top w:val="none" w:sz="0" w:space="0" w:color="auto"/>
            <w:left w:val="none" w:sz="0" w:space="0" w:color="auto"/>
            <w:bottom w:val="none" w:sz="0" w:space="0" w:color="auto"/>
            <w:right w:val="none" w:sz="0" w:space="0" w:color="auto"/>
          </w:divBdr>
        </w:div>
        <w:div w:id="3090148">
          <w:marLeft w:val="1080"/>
          <w:marRight w:val="0"/>
          <w:marTop w:val="100"/>
          <w:marBottom w:val="0"/>
          <w:divBdr>
            <w:top w:val="none" w:sz="0" w:space="0" w:color="auto"/>
            <w:left w:val="none" w:sz="0" w:space="0" w:color="auto"/>
            <w:bottom w:val="none" w:sz="0" w:space="0" w:color="auto"/>
            <w:right w:val="none" w:sz="0" w:space="0" w:color="auto"/>
          </w:divBdr>
        </w:div>
        <w:div w:id="724455259">
          <w:marLeft w:val="1800"/>
          <w:marRight w:val="0"/>
          <w:marTop w:val="100"/>
          <w:marBottom w:val="0"/>
          <w:divBdr>
            <w:top w:val="none" w:sz="0" w:space="0" w:color="auto"/>
            <w:left w:val="none" w:sz="0" w:space="0" w:color="auto"/>
            <w:bottom w:val="none" w:sz="0" w:space="0" w:color="auto"/>
            <w:right w:val="none" w:sz="0" w:space="0" w:color="auto"/>
          </w:divBdr>
        </w:div>
        <w:div w:id="823468480">
          <w:marLeft w:val="1800"/>
          <w:marRight w:val="0"/>
          <w:marTop w:val="100"/>
          <w:marBottom w:val="0"/>
          <w:divBdr>
            <w:top w:val="none" w:sz="0" w:space="0" w:color="auto"/>
            <w:left w:val="none" w:sz="0" w:space="0" w:color="auto"/>
            <w:bottom w:val="none" w:sz="0" w:space="0" w:color="auto"/>
            <w:right w:val="none" w:sz="0" w:space="0" w:color="auto"/>
          </w:divBdr>
        </w:div>
        <w:div w:id="718632117">
          <w:marLeft w:val="1800"/>
          <w:marRight w:val="0"/>
          <w:marTop w:val="100"/>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80452-BCD8-4B8F-B08B-A8D9044B2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Pages>
  <Words>1416</Words>
  <Characters>8076</Characters>
  <Application>Microsoft Office Word</Application>
  <DocSecurity>0</DocSecurity>
  <Lines>67</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He (Jackson) Wang</cp:lastModifiedBy>
  <cp:revision>4</cp:revision>
  <cp:lastPrinted>2016-07-29T02:18:00Z</cp:lastPrinted>
  <dcterms:created xsi:type="dcterms:W3CDTF">2020-05-13T10:37:00Z</dcterms:created>
  <dcterms:modified xsi:type="dcterms:W3CDTF">2020-05-15T09:37:00Z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